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94C" w:rsidRPr="00DC31B0" w:rsidRDefault="0069594C" w:rsidP="0069594C">
      <w:pPr>
        <w:pStyle w:val="1"/>
        <w:rPr>
          <w:lang w:eastAsia="zh-CN"/>
        </w:rPr>
      </w:pPr>
      <w:bookmarkStart w:id="0" w:name="_Toc500511339"/>
      <w:r>
        <w:rPr>
          <w:rFonts w:hint="eastAsia"/>
          <w:lang w:eastAsia="zh-CN"/>
        </w:rPr>
        <w:t>7</w:t>
      </w:r>
      <w:r>
        <w:rPr>
          <w:rFonts w:hint="eastAsia"/>
          <w:lang w:eastAsia="zh-CN"/>
        </w:rPr>
        <w:tab/>
        <w:t>Self evaluation of mMTC technical performance</w:t>
      </w:r>
      <w:bookmarkEnd w:id="0"/>
    </w:p>
    <w:p w:rsidR="00535AFB" w:rsidRDefault="00535AFB" w:rsidP="00535AFB">
      <w:pPr>
        <w:pStyle w:val="2"/>
        <w:rPr>
          <w:rFonts w:hint="eastAsia"/>
          <w:lang w:eastAsia="zh-CN"/>
        </w:rPr>
      </w:pPr>
      <w:bookmarkStart w:id="1" w:name="_Toc500511340"/>
      <w:r>
        <w:rPr>
          <w:rFonts w:hint="eastAsia"/>
          <w:lang w:eastAsia="zh-CN"/>
        </w:rPr>
        <w:t>7.1</w:t>
      </w:r>
      <w:r>
        <w:rPr>
          <w:rFonts w:hint="eastAsia"/>
          <w:lang w:eastAsia="zh-CN"/>
        </w:rPr>
        <w:tab/>
      </w:r>
      <w:r w:rsidR="004B6726" w:rsidRPr="005A47AE">
        <w:t>Connection density</w:t>
      </w:r>
      <w:bookmarkEnd w:id="1"/>
    </w:p>
    <w:p w:rsidR="00F575F8" w:rsidRDefault="00F575F8" w:rsidP="00F575F8">
      <w:pPr>
        <w:rPr>
          <w:ins w:id="2" w:author="3GPP" w:date="2018-09-10T20:09:00Z"/>
          <w:lang w:val="en-US" w:eastAsia="zh-CN"/>
        </w:rPr>
      </w:pPr>
      <w:ins w:id="3" w:author="3GPP" w:date="2018-09-10T20:09:00Z">
        <w:r>
          <w:rPr>
            <w:rFonts w:hint="eastAsia"/>
            <w:lang w:eastAsia="zh-CN"/>
          </w:rPr>
          <w:t xml:space="preserve">As </w:t>
        </w:r>
        <w:r>
          <w:rPr>
            <w:lang w:eastAsia="zh-CN"/>
          </w:rPr>
          <w:t>specified</w:t>
        </w:r>
        <w:r>
          <w:rPr>
            <w:rFonts w:hint="eastAsia"/>
            <w:lang w:eastAsia="zh-CN"/>
          </w:rPr>
          <w:t xml:space="preserve"> in Report ITU-R M.2410, </w:t>
        </w:r>
        <w:r>
          <w:rPr>
            <w:rFonts w:hint="eastAsia"/>
            <w:lang w:val="en-US" w:eastAsia="zh-CN"/>
          </w:rPr>
          <w:t>c</w:t>
        </w:r>
        <w:r w:rsidRPr="002D750C">
          <w:rPr>
            <w:lang w:val="en-US"/>
          </w:rPr>
          <w:t>onnection density is</w:t>
        </w:r>
        <w:r>
          <w:rPr>
            <w:lang w:val="en-US"/>
          </w:rPr>
          <w:t xml:space="preserve"> the system capacity metric defined as</w:t>
        </w:r>
        <w:r w:rsidRPr="002D750C">
          <w:rPr>
            <w:lang w:val="en-US"/>
          </w:rPr>
          <w:t xml:space="preserve"> the total number of devices </w:t>
        </w:r>
        <w:r w:rsidRPr="002D750C">
          <w:rPr>
            <w:szCs w:val="24"/>
            <w:lang w:val="en-US"/>
          </w:rPr>
          <w:t xml:space="preserve">fulfilling a specific </w:t>
        </w:r>
        <w:r w:rsidRPr="002D750C">
          <w:rPr>
            <w:rFonts w:hint="eastAsia"/>
            <w:lang w:val="en-US" w:eastAsia="ja-JP"/>
          </w:rPr>
          <w:t>quality of service</w:t>
        </w:r>
        <w:r w:rsidRPr="002D750C">
          <w:rPr>
            <w:rFonts w:hAnsi="MS Mincho"/>
            <w:szCs w:val="21"/>
            <w:lang w:val="en-US" w:eastAsia="ja-JP"/>
          </w:rPr>
          <w:t xml:space="preserve"> </w:t>
        </w:r>
        <w:r w:rsidRPr="002D750C">
          <w:rPr>
            <w:rFonts w:hAnsi="MS Mincho" w:hint="eastAsia"/>
            <w:szCs w:val="21"/>
            <w:lang w:val="en-US" w:eastAsia="ja-JP"/>
          </w:rPr>
          <w:t>(</w:t>
        </w:r>
        <w:r w:rsidRPr="002D750C">
          <w:rPr>
            <w:szCs w:val="24"/>
            <w:lang w:val="en-US"/>
          </w:rPr>
          <w:t>QoS</w:t>
        </w:r>
        <w:r w:rsidRPr="002D750C">
          <w:rPr>
            <w:rFonts w:hAnsi="MS Mincho" w:hint="eastAsia"/>
            <w:szCs w:val="21"/>
            <w:lang w:val="en-US" w:eastAsia="ja-JP"/>
          </w:rPr>
          <w:t>)</w:t>
        </w:r>
        <w:r w:rsidRPr="002D750C">
          <w:rPr>
            <w:szCs w:val="24"/>
            <w:lang w:val="en-US"/>
          </w:rPr>
          <w:t xml:space="preserve"> </w:t>
        </w:r>
        <w:r w:rsidRPr="002D750C">
          <w:rPr>
            <w:lang w:val="en-US"/>
          </w:rPr>
          <w:t>per unit area (per km</w:t>
        </w:r>
        <w:r w:rsidRPr="002D750C">
          <w:rPr>
            <w:vertAlign w:val="superscript"/>
            <w:lang w:val="en-US"/>
          </w:rPr>
          <w:t>2</w:t>
        </w:r>
        <w:r w:rsidRPr="002D750C">
          <w:rPr>
            <w:lang w:val="en-US"/>
          </w:rPr>
          <w:t>)</w:t>
        </w:r>
        <w:r>
          <w:rPr>
            <w:lang w:val="en-US"/>
          </w:rPr>
          <w:t xml:space="preserve"> with 99% grade of service (GoS)</w:t>
        </w:r>
        <w:r w:rsidRPr="002D750C">
          <w:rPr>
            <w:lang w:val="en-US"/>
          </w:rPr>
          <w:t>.</w:t>
        </w:r>
      </w:ins>
    </w:p>
    <w:p w:rsidR="00F575F8" w:rsidRDefault="00F575F8" w:rsidP="00F575F8">
      <w:pPr>
        <w:rPr>
          <w:ins w:id="4" w:author="3GPP" w:date="2018-09-10T20:09:00Z"/>
          <w:lang w:val="en-US" w:eastAsia="zh-CN"/>
        </w:rPr>
      </w:pPr>
      <w:ins w:id="5" w:author="3GPP" w:date="2018-09-10T20:09:00Z">
        <w:r>
          <w:rPr>
            <w:rFonts w:hint="eastAsia"/>
            <w:lang w:val="en-US" w:eastAsia="zh-CN"/>
          </w:rPr>
          <w:t xml:space="preserve">In Report ITU-R M.2412, the required QoS is </w:t>
        </w:r>
        <w:r>
          <w:rPr>
            <w:lang w:val="en-US" w:eastAsia="zh-CN"/>
          </w:rPr>
          <w:t>that a 32-byte</w:t>
        </w:r>
        <w:r>
          <w:rPr>
            <w:rFonts w:hint="eastAsia"/>
            <w:lang w:val="en-US" w:eastAsia="zh-CN"/>
          </w:rPr>
          <w:t xml:space="preserve"> packet</w:t>
        </w:r>
        <w:r>
          <w:rPr>
            <w:lang w:val="en-US" w:eastAsia="zh-CN"/>
          </w:rPr>
          <w:t xml:space="preserve"> is</w:t>
        </w:r>
        <w:r>
          <w:rPr>
            <w:rFonts w:hint="eastAsia"/>
            <w:lang w:val="en-US" w:eastAsia="zh-CN"/>
          </w:rPr>
          <w:t xml:space="preserve"> successfully received within 10</w:t>
        </w:r>
        <w:r>
          <w:rPr>
            <w:lang w:val="en-US" w:eastAsia="zh-CN"/>
          </w:rPr>
          <w:t xml:space="preserve"> </w:t>
        </w:r>
        <w:r>
          <w:rPr>
            <w:rFonts w:hint="eastAsia"/>
            <w:lang w:val="en-US" w:eastAsia="zh-CN"/>
          </w:rPr>
          <w:t xml:space="preserve">s. </w:t>
        </w:r>
      </w:ins>
    </w:p>
    <w:p w:rsidR="00F575F8" w:rsidRDefault="00F575F8" w:rsidP="00F575F8">
      <w:pPr>
        <w:rPr>
          <w:ins w:id="6" w:author="3GPP" w:date="2018-09-10T20:09:00Z"/>
          <w:lang w:val="en-US" w:eastAsia="zh-CN"/>
        </w:rPr>
      </w:pPr>
      <w:ins w:id="7" w:author="3GPP" w:date="2018-09-10T20:09:00Z">
        <w:r>
          <w:rPr>
            <w:lang w:val="en-US" w:eastAsia="zh-CN"/>
          </w:rPr>
          <w:t>The connection density</w:t>
        </w:r>
        <w:r>
          <w:rPr>
            <w:rFonts w:hint="eastAsia"/>
            <w:lang w:val="en-US" w:eastAsia="zh-CN"/>
          </w:rPr>
          <w:t xml:space="preserve"> </w:t>
        </w:r>
        <w:r>
          <w:rPr>
            <w:lang w:val="en-US" w:eastAsia="zh-CN"/>
          </w:rPr>
          <w:t>can be evaluated using one or both of two alternative methods: The F</w:t>
        </w:r>
        <w:r>
          <w:rPr>
            <w:rFonts w:hint="eastAsia"/>
            <w:lang w:val="en-US" w:eastAsia="zh-CN"/>
          </w:rPr>
          <w:t>ull</w:t>
        </w:r>
        <w:r>
          <w:rPr>
            <w:lang w:val="en-US" w:eastAsia="zh-CN"/>
          </w:rPr>
          <w:t>-</w:t>
        </w:r>
        <w:r>
          <w:rPr>
            <w:rFonts w:hint="eastAsia"/>
            <w:lang w:val="en-US" w:eastAsia="zh-CN"/>
          </w:rPr>
          <w:t>buffer</w:t>
        </w:r>
        <w:r>
          <w:rPr>
            <w:lang w:val="en-US" w:eastAsia="zh-CN"/>
          </w:rPr>
          <w:t xml:space="preserve"> </w:t>
        </w:r>
        <w:r>
          <w:rPr>
            <w:rFonts w:hint="eastAsia"/>
            <w:lang w:val="en-US" w:eastAsia="zh-CN"/>
          </w:rPr>
          <w:t xml:space="preserve">system-level simulation followed by link level simulation, </w:t>
        </w:r>
        <w:r>
          <w:rPr>
            <w:lang w:val="en-US" w:eastAsia="zh-CN"/>
          </w:rPr>
          <w:t>and the Non-full-buffer system level</w:t>
        </w:r>
        <w:r>
          <w:rPr>
            <w:rFonts w:hint="eastAsia"/>
            <w:lang w:val="en-US" w:eastAsia="zh-CN"/>
          </w:rPr>
          <w:t xml:space="preserve"> simulation</w:t>
        </w:r>
        <w:r>
          <w:rPr>
            <w:lang w:val="en-US" w:eastAsia="zh-CN"/>
          </w:rPr>
          <w:t>. These are defined in section 7.1.3 of</w:t>
        </w:r>
        <w:r>
          <w:rPr>
            <w:rFonts w:hint="eastAsia"/>
            <w:lang w:val="en-US" w:eastAsia="zh-CN"/>
          </w:rPr>
          <w:t xml:space="preserve"> Report ITU-R M.2412.</w:t>
        </w:r>
        <w:r>
          <w:rPr>
            <w:lang w:val="en-US" w:eastAsia="zh-CN"/>
          </w:rPr>
          <w:t xml:space="preserve"> </w:t>
        </w:r>
        <w:r>
          <w:rPr>
            <w:rFonts w:hint="eastAsia"/>
            <w:lang w:val="en-US" w:eastAsia="zh-CN"/>
          </w:rPr>
          <w:t>The</w:t>
        </w:r>
        <w:r>
          <w:rPr>
            <w:lang w:val="en-US" w:eastAsia="zh-CN"/>
          </w:rPr>
          <w:t xml:space="preserve"> detailed assumptions for these approaches, including system level configurations and traffic model, </w:t>
        </w:r>
        <w:r>
          <w:rPr>
            <w:rFonts w:hint="eastAsia"/>
            <w:lang w:val="en-US" w:eastAsia="zh-CN"/>
          </w:rPr>
          <w:t xml:space="preserve">are defined in Table 5 </w:t>
        </w:r>
        <w:r>
          <w:rPr>
            <w:lang w:val="en-US" w:eastAsia="zh-CN"/>
          </w:rPr>
          <w:t>–</w:t>
        </w:r>
        <w:r>
          <w:rPr>
            <w:rFonts w:hint="eastAsia"/>
            <w:lang w:val="en-US" w:eastAsia="zh-CN"/>
          </w:rPr>
          <w:t xml:space="preserve"> d) in Report ITU-R M.2412. </w:t>
        </w:r>
      </w:ins>
    </w:p>
    <w:p w:rsidR="00F575F8" w:rsidRDefault="00F575F8" w:rsidP="00F575F8">
      <w:pPr>
        <w:pStyle w:val="3"/>
        <w:rPr>
          <w:ins w:id="8" w:author="3GPP" w:date="2018-09-10T20:09:00Z"/>
          <w:lang w:val="en-US" w:eastAsia="zh-CN"/>
        </w:rPr>
      </w:pPr>
      <w:ins w:id="9" w:author="3GPP" w:date="2018-09-10T20:09:00Z">
        <w:r>
          <w:rPr>
            <w:rFonts w:hint="eastAsia"/>
            <w:lang w:val="en-US" w:eastAsia="zh-CN"/>
          </w:rPr>
          <w:t>7.1.1</w:t>
        </w:r>
        <w:r>
          <w:rPr>
            <w:rFonts w:hint="eastAsia"/>
            <w:lang w:val="en-US" w:eastAsia="zh-CN"/>
          </w:rPr>
          <w:tab/>
          <w:t>NR</w:t>
        </w:r>
      </w:ins>
    </w:p>
    <w:p w:rsidR="00F575F8" w:rsidRDefault="00F575F8" w:rsidP="00F575F8">
      <w:pPr>
        <w:rPr>
          <w:ins w:id="10" w:author="3GPP" w:date="2018-09-10T20:09:00Z"/>
          <w:lang w:val="en-US" w:eastAsia="zh-CN"/>
        </w:rPr>
      </w:pPr>
      <w:ins w:id="11" w:author="3GPP" w:date="2018-09-10T20:09:00Z">
        <w:r>
          <w:rPr>
            <w:rFonts w:hint="eastAsia"/>
            <w:lang w:val="en-US" w:eastAsia="zh-CN"/>
          </w:rPr>
          <w:t xml:space="preserve">The connection density of NR is evaluated </w:t>
        </w:r>
        <w:r>
          <w:rPr>
            <w:lang w:val="en-US" w:eastAsia="zh-CN"/>
          </w:rPr>
          <w:t xml:space="preserve">by </w:t>
        </w:r>
        <w:r>
          <w:rPr>
            <w:rFonts w:hint="eastAsia"/>
            <w:lang w:val="en-US" w:eastAsia="zh-CN"/>
          </w:rPr>
          <w:t xml:space="preserve">using </w:t>
        </w:r>
        <w:r>
          <w:rPr>
            <w:lang w:val="en-US" w:eastAsia="zh-CN"/>
          </w:rPr>
          <w:t xml:space="preserve">the </w:t>
        </w:r>
        <w:r>
          <w:rPr>
            <w:rFonts w:hint="eastAsia"/>
            <w:lang w:val="en-US" w:eastAsia="zh-CN"/>
          </w:rPr>
          <w:t>full buffer system level</w:t>
        </w:r>
        <w:r>
          <w:rPr>
            <w:lang w:val="en-US" w:eastAsia="zh-CN"/>
          </w:rPr>
          <w:t xml:space="preserve"> </w:t>
        </w:r>
        <w:r>
          <w:rPr>
            <w:rFonts w:hint="eastAsia"/>
            <w:lang w:val="en-US" w:eastAsia="zh-CN"/>
          </w:rPr>
          <w:t xml:space="preserve">simulation followed by link level simulation (referred to as </w:t>
        </w:r>
        <w:r>
          <w:rPr>
            <w:lang w:val="en-US" w:eastAsia="zh-CN"/>
          </w:rPr>
          <w:t>“</w:t>
        </w:r>
        <w:r>
          <w:rPr>
            <w:rFonts w:hint="eastAsia"/>
            <w:lang w:val="en-US" w:eastAsia="zh-CN"/>
          </w:rPr>
          <w:t>full buffer system level simulation</w:t>
        </w:r>
        <w:r>
          <w:rPr>
            <w:lang w:val="en-US" w:eastAsia="zh-CN"/>
          </w:rPr>
          <w:t>”</w:t>
        </w:r>
        <w:r>
          <w:rPr>
            <w:rFonts w:hint="eastAsia"/>
            <w:lang w:val="en-US" w:eastAsia="zh-CN"/>
          </w:rPr>
          <w:t xml:space="preserve"> below)</w:t>
        </w:r>
        <w:r>
          <w:rPr>
            <w:lang w:val="en-US" w:eastAsia="zh-CN"/>
          </w:rPr>
          <w:t>.</w:t>
        </w:r>
      </w:ins>
    </w:p>
    <w:p w:rsidR="00F575F8" w:rsidRDefault="00F575F8" w:rsidP="00F575F8">
      <w:pPr>
        <w:rPr>
          <w:ins w:id="12" w:author="3GPP" w:date="2018-09-10T20:09:00Z"/>
          <w:lang w:val="en-US" w:eastAsia="zh-CN"/>
        </w:rPr>
      </w:pPr>
      <w:ins w:id="13" w:author="3GPP" w:date="2018-09-10T20:09:00Z">
        <w:r>
          <w:rPr>
            <w:lang w:val="en-US" w:eastAsia="zh-CN"/>
          </w:rPr>
          <w:t>In a first step this evaluation method employs a full buffer system level simulation to derive the uplink SINR distribution for a candidate technology. In a second step link level simulation are performed to determine the uplink spectral efficiency and data rate as functions of SINR. When combined these three functions supports the calculation of the expected long-term time-frequency resources required for each SINR to support the specified traffic model.</w:t>
        </w:r>
      </w:ins>
    </w:p>
    <w:p w:rsidR="00F575F8" w:rsidRDefault="00F575F8" w:rsidP="00F575F8">
      <w:pPr>
        <w:rPr>
          <w:ins w:id="14" w:author="3GPP" w:date="2018-09-10T20:09:00Z"/>
          <w:lang w:val="en-US" w:eastAsia="zh-CN"/>
        </w:rPr>
      </w:pPr>
      <w:ins w:id="15" w:author="3GPP" w:date="2018-09-10T20:09:00Z">
        <w:r>
          <w:rPr>
            <w:lang w:val="en-US" w:eastAsia="zh-CN"/>
          </w:rPr>
          <w:t>Connection density is in a final step conceptually derived by the system bandwidth, declared for the candidate technology, divided by the average required frequency resource. The requirement is fulfilled if the recorded connection density exceeds the 1.000.000 devices/km</w:t>
        </w:r>
        <w:r w:rsidRPr="00CA6635">
          <w:rPr>
            <w:vertAlign w:val="superscript"/>
            <w:lang w:val="en-US" w:eastAsia="zh-CN"/>
          </w:rPr>
          <w:t>2</w:t>
        </w:r>
        <w:r>
          <w:rPr>
            <w:lang w:val="en-US" w:eastAsia="zh-CN"/>
          </w:rPr>
          <w:t>, while the time resource, i.e. the packet delay, at the 99</w:t>
        </w:r>
        <w:r w:rsidRPr="00CA6635">
          <w:rPr>
            <w:vertAlign w:val="superscript"/>
            <w:lang w:val="en-US" w:eastAsia="zh-CN"/>
          </w:rPr>
          <w:t>th</w:t>
        </w:r>
        <w:r>
          <w:rPr>
            <w:lang w:val="en-US" w:eastAsia="zh-CN"/>
          </w:rPr>
          <w:t xml:space="preserve"> percentile SINR is less than 10 s.</w:t>
        </w:r>
      </w:ins>
    </w:p>
    <w:p w:rsidR="00F575F8" w:rsidRDefault="00F575F8" w:rsidP="00F575F8">
      <w:pPr>
        <w:rPr>
          <w:ins w:id="16" w:author="3GPP" w:date="2018-09-10T20:09:00Z"/>
          <w:lang w:val="en-US" w:eastAsia="zh-CN"/>
        </w:rPr>
      </w:pPr>
      <w:ins w:id="17" w:author="3GPP" w:date="2018-09-10T20:09:00Z">
        <w:r w:rsidRPr="00E30B17">
          <w:rPr>
            <w:lang w:val="en-US" w:eastAsia="zh-CN"/>
          </w:rPr>
          <w:t>T</w:t>
        </w:r>
        <w:r w:rsidRPr="00E30B17">
          <w:rPr>
            <w:rFonts w:hint="eastAsia"/>
            <w:lang w:val="en-US" w:eastAsia="zh-CN"/>
          </w:rPr>
          <w:t xml:space="preserve">his evaluation method is targeted to evaluate the connection density in terms of the capability of </w:t>
        </w:r>
        <w:r w:rsidRPr="00E30B17">
          <w:rPr>
            <w:lang w:val="en-US" w:eastAsia="zh-CN"/>
          </w:rPr>
          <w:t xml:space="preserve">uplink </w:t>
        </w:r>
        <w:r w:rsidRPr="00E30B17">
          <w:rPr>
            <w:rFonts w:hint="eastAsia"/>
            <w:lang w:val="en-US" w:eastAsia="zh-CN"/>
          </w:rPr>
          <w:t>data transmission</w:t>
        </w:r>
        <w:r w:rsidRPr="00E30B17">
          <w:rPr>
            <w:lang w:val="en-US" w:eastAsia="zh-CN"/>
          </w:rPr>
          <w:t xml:space="preserve">. The capacity calculation is based on an  assumption of </w:t>
        </w:r>
        <w:r w:rsidRPr="00E30B17">
          <w:rPr>
            <w:rFonts w:hint="eastAsia"/>
            <w:lang w:val="en-US" w:eastAsia="zh-CN"/>
          </w:rPr>
          <w:t>ideal resource allocation among the multiple packets and users</w:t>
        </w:r>
        <w:r w:rsidRPr="00E30B17">
          <w:rPr>
            <w:lang w:val="en-US" w:eastAsia="zh-CN"/>
          </w:rPr>
          <w:t xml:space="preserve"> (e.g., there is no collision on resource allocation). The packet delay calculation does not consider </w:t>
        </w:r>
        <w:r w:rsidRPr="00E30B17">
          <w:rPr>
            <w:rFonts w:hint="eastAsia"/>
            <w:lang w:val="en-US" w:eastAsia="zh-CN"/>
          </w:rPr>
          <w:t xml:space="preserve">the delays introduced by </w:t>
        </w:r>
        <w:r w:rsidRPr="00E30B17">
          <w:rPr>
            <w:lang w:val="en-US" w:eastAsia="zh-CN"/>
          </w:rPr>
          <w:t xml:space="preserve">the connection </w:t>
        </w:r>
        <w:r w:rsidRPr="00E30B17">
          <w:rPr>
            <w:rFonts w:hint="eastAsia"/>
            <w:lang w:val="en-US" w:eastAsia="zh-CN"/>
          </w:rPr>
          <w:t>access procedure.</w:t>
        </w:r>
      </w:ins>
    </w:p>
    <w:p w:rsidR="00F575F8" w:rsidRDefault="00F575F8" w:rsidP="00F575F8">
      <w:pPr>
        <w:rPr>
          <w:ins w:id="18" w:author="3GPP" w:date="2018-09-10T20:09:00Z"/>
          <w:lang w:val="en-US" w:eastAsia="zh-CN"/>
        </w:rPr>
      </w:pPr>
      <w:ins w:id="19" w:author="3GPP" w:date="2018-09-10T20:09:00Z">
        <w:r>
          <w:rPr>
            <w:lang w:val="en-US" w:eastAsia="zh-CN"/>
          </w:rPr>
          <w:t xml:space="preserve">Under this evaluation method, NR FDD is evaluated. </w:t>
        </w:r>
        <w:r>
          <w:rPr>
            <w:rFonts w:hint="eastAsia"/>
            <w:lang w:val="en-US" w:eastAsia="zh-CN"/>
          </w:rPr>
          <w:t xml:space="preserve">The Urban Macro </w:t>
        </w:r>
        <w:r>
          <w:rPr>
            <w:lang w:val="en-US" w:eastAsia="zh-CN"/>
          </w:rPr>
          <w:t>–</w:t>
        </w:r>
        <w:r>
          <w:rPr>
            <w:rFonts w:hint="eastAsia"/>
            <w:lang w:val="en-US" w:eastAsia="zh-CN"/>
          </w:rPr>
          <w:t xml:space="preserve"> mMTC test environment is used for evaluation. Both evaluation configuration A (ISD=500</w:t>
        </w:r>
        <w:r>
          <w:rPr>
            <w:lang w:val="en-US" w:eastAsia="zh-CN"/>
          </w:rPr>
          <w:t xml:space="preserve"> </w:t>
        </w:r>
        <w:r>
          <w:rPr>
            <w:rFonts w:hint="eastAsia"/>
            <w:lang w:val="en-US" w:eastAsia="zh-CN"/>
          </w:rPr>
          <w:t>m) and evaluation configuration B (ISD=1732</w:t>
        </w:r>
        <w:r>
          <w:rPr>
            <w:lang w:val="en-US" w:eastAsia="zh-CN"/>
          </w:rPr>
          <w:t xml:space="preserve"> </w:t>
        </w:r>
        <w:r>
          <w:rPr>
            <w:rFonts w:hint="eastAsia"/>
            <w:lang w:val="en-US" w:eastAsia="zh-CN"/>
          </w:rPr>
          <w:t xml:space="preserve">m) are </w:t>
        </w:r>
        <w:r>
          <w:rPr>
            <w:lang w:val="en-US" w:eastAsia="zh-CN"/>
          </w:rPr>
          <w:t>considered</w:t>
        </w:r>
        <w:r>
          <w:rPr>
            <w:rFonts w:hint="eastAsia"/>
            <w:lang w:val="en-US" w:eastAsia="zh-CN"/>
          </w:rPr>
          <w:t>.</w:t>
        </w:r>
      </w:ins>
    </w:p>
    <w:p w:rsidR="00F575F8" w:rsidRDefault="00F575F8" w:rsidP="00F575F8">
      <w:pPr>
        <w:rPr>
          <w:ins w:id="20" w:author="3GPP" w:date="2018-09-10T20:09:00Z"/>
          <w:lang w:val="en-US" w:eastAsia="zh-CN"/>
        </w:rPr>
      </w:pPr>
      <w:ins w:id="21" w:author="3GPP" w:date="2018-09-10T20:09:00Z">
        <w:r>
          <w:rPr>
            <w:rFonts w:hint="eastAsia"/>
            <w:lang w:val="en-US" w:eastAsia="zh-CN"/>
          </w:rPr>
          <w:t>The evaluation results of NR FDD are shown in Table 7.1.1-1</w:t>
        </w:r>
        <w:r>
          <w:rPr>
            <w:lang w:val="en-US" w:eastAsia="zh-CN"/>
          </w:rPr>
          <w:t xml:space="preserve"> expressed as the average performance presented by the contributing companies</w:t>
        </w:r>
        <w:r>
          <w:rPr>
            <w:rFonts w:hint="eastAsia"/>
            <w:lang w:val="en-US" w:eastAsia="zh-CN"/>
          </w:rPr>
          <w:t>.</w:t>
        </w:r>
        <w:r>
          <w:rPr>
            <w:lang w:val="en-US" w:eastAsia="zh-CN"/>
          </w:rPr>
          <w:t xml:space="preserve"> It is observed that NR fulfills connection density requirement under </w:t>
        </w:r>
        <w:r>
          <w:rPr>
            <w:rFonts w:hint="eastAsia"/>
            <w:lang w:val="en-US" w:eastAsia="zh-CN"/>
          </w:rPr>
          <w:t>full buffer system level simulation followed by link level simulation</w:t>
        </w:r>
        <w:r>
          <w:rPr>
            <w:lang w:val="en-US" w:eastAsia="zh-CN"/>
          </w:rPr>
          <w:t xml:space="preserve">. Detailed simulation assumptions and results can be found in </w:t>
        </w:r>
        <w:r w:rsidRPr="00A65F28">
          <w:rPr>
            <w:rFonts w:hint="eastAsia"/>
            <w:highlight w:val="cyan"/>
            <w:lang w:val="en-US" w:eastAsia="zh-CN"/>
          </w:rPr>
          <w:t>Annex B.z.5</w:t>
        </w:r>
        <w:r>
          <w:rPr>
            <w:lang w:val="en-US" w:eastAsia="zh-CN"/>
          </w:rPr>
          <w:t>.</w:t>
        </w:r>
      </w:ins>
    </w:p>
    <w:p w:rsidR="00F575F8" w:rsidRDefault="00F575F8" w:rsidP="00F575F8">
      <w:pPr>
        <w:pStyle w:val="TH"/>
        <w:rPr>
          <w:ins w:id="22" w:author="3GPP" w:date="2018-09-10T20:09:00Z"/>
          <w:lang w:eastAsia="zh-CN"/>
        </w:rPr>
      </w:pPr>
      <w:ins w:id="23" w:author="3GPP" w:date="2018-09-10T20:09:00Z">
        <w:r>
          <w:lastRenderedPageBreak/>
          <w:t xml:space="preserve">Table </w:t>
        </w:r>
        <w:r>
          <w:rPr>
            <w:rFonts w:hint="eastAsia"/>
            <w:lang w:eastAsia="zh-CN"/>
          </w:rPr>
          <w:t>7</w:t>
        </w:r>
        <w:r w:rsidRPr="00D27ABC">
          <w:t xml:space="preserve">.1.1-1 </w:t>
        </w:r>
        <w:r>
          <w:rPr>
            <w:rFonts w:hint="eastAsia"/>
            <w:lang w:eastAsia="zh-CN"/>
          </w:rPr>
          <w:t xml:space="preserve">Evaluation results of connection density for </w:t>
        </w:r>
        <w:r w:rsidRPr="00D27ABC">
          <w:t>NR</w:t>
        </w:r>
        <w:r>
          <w:rPr>
            <w:rFonts w:hint="eastAsia"/>
            <w:lang w:eastAsia="zh-CN"/>
          </w:rPr>
          <w:t xml:space="preserve"> FDD</w:t>
        </w:r>
        <w:r>
          <w:rPr>
            <w:lang w:eastAsia="zh-CN"/>
          </w:rPr>
          <w:br/>
        </w:r>
        <w:r>
          <w:rPr>
            <w:rFonts w:hint="eastAsia"/>
            <w:lang w:eastAsia="zh-CN"/>
          </w:rPr>
          <w:t>(Full buffer system level simulation followed by link level simulation</w:t>
        </w:r>
        <w:r w:rsidRPr="00E9737B">
          <w:rPr>
            <w:lang w:eastAsia="zh-CN"/>
          </w:rPr>
          <w:t xml:space="preserve"> </w:t>
        </w:r>
        <w:r>
          <w:rPr>
            <w:lang w:eastAsia="zh-CN"/>
          </w:rPr>
          <w:br/>
          <w:t>packet arrival rate: 1 packet / 2 hour / device</w:t>
        </w:r>
        <w:r>
          <w:rPr>
            <w:rFonts w:hint="eastAsia"/>
            <w:lang w:eastAsia="zh-CN"/>
          </w:rPr>
          <w:t>)</w:t>
        </w:r>
      </w:ins>
    </w:p>
    <w:p w:rsidR="00F575F8" w:rsidRDefault="00F575F8" w:rsidP="00F575F8">
      <w:pPr>
        <w:pStyle w:val="TH"/>
        <w:rPr>
          <w:ins w:id="24" w:author="3GPP" w:date="2018-09-10T20:09:00Z"/>
          <w:lang w:eastAsia="zh-CN"/>
        </w:rPr>
      </w:pPr>
      <w:ins w:id="25" w:author="3GPP" w:date="2018-09-10T20:09:00Z">
        <w:r>
          <w:rPr>
            <w:rFonts w:hint="eastAsia"/>
            <w:lang w:eastAsia="zh-CN"/>
          </w:rPr>
          <w:t>(a) Evaluation configuration A (ISD=500</w:t>
        </w:r>
        <w:r>
          <w:rPr>
            <w:lang w:eastAsia="zh-CN"/>
          </w:rPr>
          <w:t xml:space="preserve"> </w:t>
        </w:r>
        <w:r>
          <w:rPr>
            <w:rFonts w:hint="eastAsia"/>
            <w:lang w:eastAsia="zh-CN"/>
          </w:rPr>
          <w:t>m)</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389"/>
        <w:gridCol w:w="876"/>
        <w:gridCol w:w="1297"/>
        <w:gridCol w:w="925"/>
        <w:gridCol w:w="1205"/>
        <w:gridCol w:w="946"/>
        <w:gridCol w:w="906"/>
        <w:gridCol w:w="1194"/>
        <w:gridCol w:w="946"/>
      </w:tblGrid>
      <w:tr w:rsidR="00F575F8" w:rsidRPr="004002C8" w:rsidDel="00194D07" w:rsidTr="000A6D4A">
        <w:trPr>
          <w:trHeight w:val="250"/>
          <w:jc w:val="center"/>
          <w:ins w:id="26" w:author="3GPP" w:date="2018-09-10T20:09:00Z"/>
        </w:trPr>
        <w:tc>
          <w:tcPr>
            <w:tcW w:w="1389" w:type="dxa"/>
            <w:vMerge w:val="restart"/>
            <w:vAlign w:val="center"/>
          </w:tcPr>
          <w:p w:rsidR="00F575F8" w:rsidRPr="004002C8" w:rsidRDefault="00F575F8" w:rsidP="000A6D4A">
            <w:pPr>
              <w:pStyle w:val="TAC"/>
              <w:rPr>
                <w:ins w:id="27" w:author="3GPP" w:date="2018-09-10T20:09:00Z"/>
                <w:rFonts w:eastAsia="MS Mincho"/>
                <w:sz w:val="16"/>
              </w:rPr>
            </w:pPr>
            <w:ins w:id="28" w:author="3GPP" w:date="2018-09-10T20:09:00Z">
              <w:r w:rsidRPr="004002C8">
                <w:rPr>
                  <w:rFonts w:eastAsia="MS Mincho" w:hint="eastAsia"/>
                  <w:sz w:val="16"/>
                </w:rPr>
                <w:t>Scheme and antenna configuration</w:t>
              </w:r>
            </w:ins>
          </w:p>
        </w:tc>
        <w:tc>
          <w:tcPr>
            <w:tcW w:w="876" w:type="dxa"/>
            <w:vMerge w:val="restart"/>
            <w:vAlign w:val="center"/>
          </w:tcPr>
          <w:p w:rsidR="00F575F8" w:rsidRPr="004002C8" w:rsidRDefault="00F575F8" w:rsidP="000A6D4A">
            <w:pPr>
              <w:pStyle w:val="TAH"/>
              <w:rPr>
                <w:ins w:id="29" w:author="3GPP" w:date="2018-09-10T20:09:00Z"/>
                <w:sz w:val="16"/>
                <w:lang w:eastAsia="zh-CN"/>
              </w:rPr>
            </w:pPr>
            <w:ins w:id="30" w:author="3GPP" w:date="2018-09-10T20:09:00Z">
              <w:r w:rsidRPr="004002C8">
                <w:rPr>
                  <w:rFonts w:hint="eastAsia"/>
                  <w:sz w:val="16"/>
                  <w:lang w:eastAsia="zh-CN"/>
                </w:rPr>
                <w:t>Sub-carrier spacing</w:t>
              </w:r>
            </w:ins>
          </w:p>
        </w:tc>
        <w:tc>
          <w:tcPr>
            <w:tcW w:w="1297" w:type="dxa"/>
            <w:vMerge w:val="restart"/>
            <w:vAlign w:val="center"/>
          </w:tcPr>
          <w:p w:rsidR="00F575F8" w:rsidRPr="004002C8" w:rsidRDefault="00F575F8" w:rsidP="000A6D4A">
            <w:pPr>
              <w:pStyle w:val="TAH"/>
              <w:rPr>
                <w:ins w:id="31" w:author="3GPP" w:date="2018-09-10T20:09:00Z"/>
                <w:rFonts w:eastAsia="MS Mincho"/>
                <w:sz w:val="16"/>
              </w:rPr>
            </w:pPr>
            <w:ins w:id="32" w:author="3GPP" w:date="2018-09-10T20:09:00Z">
              <w:r w:rsidRPr="004002C8">
                <w:rPr>
                  <w:rFonts w:eastAsia="MS Mincho" w:hint="eastAsia"/>
                  <w:sz w:val="16"/>
                </w:rPr>
                <w:t>ITU</w:t>
              </w:r>
            </w:ins>
          </w:p>
          <w:p w:rsidR="00F575F8" w:rsidRPr="004002C8" w:rsidRDefault="00F575F8" w:rsidP="000A6D4A">
            <w:pPr>
              <w:pStyle w:val="TAH"/>
              <w:rPr>
                <w:ins w:id="33" w:author="3GPP" w:date="2018-09-10T20:09:00Z"/>
                <w:b w:val="0"/>
                <w:sz w:val="16"/>
                <w:lang w:eastAsia="zh-CN"/>
              </w:rPr>
            </w:pPr>
            <w:ins w:id="34" w:author="3GPP" w:date="2018-09-10T20:09:00Z">
              <w:r w:rsidRPr="004002C8">
                <w:rPr>
                  <w:rFonts w:eastAsia="MS Mincho" w:hint="eastAsia"/>
                  <w:sz w:val="16"/>
                </w:rPr>
                <w:t>Requirement</w:t>
              </w:r>
              <w:r w:rsidRPr="004002C8">
                <w:rPr>
                  <w:rFonts w:hint="eastAsia"/>
                  <w:sz w:val="16"/>
                  <w:lang w:eastAsia="zh-CN"/>
                </w:rPr>
                <w:t xml:space="preserve"> (device/km</w:t>
              </w:r>
              <w:r w:rsidRPr="004002C8">
                <w:rPr>
                  <w:rFonts w:hint="eastAsia"/>
                  <w:sz w:val="16"/>
                  <w:vertAlign w:val="superscript"/>
                  <w:lang w:eastAsia="zh-CN"/>
                </w:rPr>
                <w:t>2</w:t>
              </w:r>
              <w:r w:rsidRPr="004002C8">
                <w:rPr>
                  <w:rFonts w:hint="eastAsia"/>
                  <w:sz w:val="16"/>
                  <w:lang w:eastAsia="zh-CN"/>
                </w:rPr>
                <w:t>)</w:t>
              </w:r>
            </w:ins>
          </w:p>
        </w:tc>
        <w:tc>
          <w:tcPr>
            <w:tcW w:w="3076" w:type="dxa"/>
            <w:gridSpan w:val="3"/>
            <w:vAlign w:val="center"/>
          </w:tcPr>
          <w:p w:rsidR="00F575F8" w:rsidRPr="004002C8" w:rsidRDefault="00F575F8" w:rsidP="000A6D4A">
            <w:pPr>
              <w:pStyle w:val="TAH"/>
              <w:rPr>
                <w:ins w:id="35" w:author="3GPP" w:date="2018-09-10T20:09:00Z"/>
                <w:sz w:val="16"/>
                <w:lang w:eastAsia="zh-CN"/>
              </w:rPr>
            </w:pPr>
            <w:ins w:id="36" w:author="3GPP" w:date="2018-09-10T20:09:00Z">
              <w:r w:rsidRPr="004002C8">
                <w:rPr>
                  <w:rFonts w:hint="eastAsia"/>
                  <w:sz w:val="16"/>
                  <w:lang w:eastAsia="zh-CN"/>
                </w:rPr>
                <w:t>Channel  model A</w:t>
              </w:r>
            </w:ins>
          </w:p>
        </w:tc>
        <w:tc>
          <w:tcPr>
            <w:tcW w:w="3046" w:type="dxa"/>
            <w:gridSpan w:val="3"/>
            <w:vAlign w:val="center"/>
          </w:tcPr>
          <w:p w:rsidR="00F575F8" w:rsidRPr="004002C8" w:rsidRDefault="00F575F8" w:rsidP="000A6D4A">
            <w:pPr>
              <w:pStyle w:val="TAH"/>
              <w:rPr>
                <w:ins w:id="37" w:author="3GPP" w:date="2018-09-10T20:09:00Z"/>
                <w:sz w:val="16"/>
                <w:lang w:eastAsia="zh-CN"/>
              </w:rPr>
            </w:pPr>
            <w:ins w:id="38" w:author="3GPP" w:date="2018-09-10T20:09:00Z">
              <w:r w:rsidRPr="004002C8">
                <w:rPr>
                  <w:rFonts w:hint="eastAsia"/>
                  <w:sz w:val="16"/>
                  <w:lang w:eastAsia="zh-CN"/>
                </w:rPr>
                <w:t>Channel model B</w:t>
              </w:r>
            </w:ins>
          </w:p>
        </w:tc>
      </w:tr>
      <w:tr w:rsidR="00F575F8" w:rsidRPr="004002C8" w:rsidDel="00194D07" w:rsidTr="000A6D4A">
        <w:trPr>
          <w:trHeight w:val="250"/>
          <w:jc w:val="center"/>
          <w:ins w:id="39" w:author="3GPP" w:date="2018-09-10T20:09:00Z"/>
        </w:trPr>
        <w:tc>
          <w:tcPr>
            <w:tcW w:w="1389" w:type="dxa"/>
            <w:vMerge/>
            <w:vAlign w:val="center"/>
          </w:tcPr>
          <w:p w:rsidR="00F575F8" w:rsidRPr="004002C8" w:rsidRDefault="00F575F8" w:rsidP="000A6D4A">
            <w:pPr>
              <w:pStyle w:val="TAH"/>
              <w:rPr>
                <w:ins w:id="40" w:author="3GPP" w:date="2018-09-10T20:09:00Z"/>
                <w:rFonts w:eastAsia="MS Mincho"/>
                <w:sz w:val="16"/>
              </w:rPr>
            </w:pPr>
          </w:p>
        </w:tc>
        <w:tc>
          <w:tcPr>
            <w:tcW w:w="876" w:type="dxa"/>
            <w:vMerge/>
            <w:vAlign w:val="center"/>
          </w:tcPr>
          <w:p w:rsidR="00F575F8" w:rsidRPr="004002C8" w:rsidDel="00194D07" w:rsidRDefault="00F575F8" w:rsidP="000A6D4A">
            <w:pPr>
              <w:pStyle w:val="TAH"/>
              <w:rPr>
                <w:ins w:id="41" w:author="3GPP" w:date="2018-09-10T20:09:00Z"/>
                <w:b w:val="0"/>
                <w:sz w:val="16"/>
              </w:rPr>
            </w:pPr>
          </w:p>
        </w:tc>
        <w:tc>
          <w:tcPr>
            <w:tcW w:w="1297" w:type="dxa"/>
            <w:vMerge/>
            <w:vAlign w:val="center"/>
          </w:tcPr>
          <w:p w:rsidR="00F575F8" w:rsidRPr="004002C8" w:rsidDel="00194D07" w:rsidRDefault="00F575F8" w:rsidP="000A6D4A">
            <w:pPr>
              <w:pStyle w:val="TAH"/>
              <w:rPr>
                <w:ins w:id="42" w:author="3GPP" w:date="2018-09-10T20:09:00Z"/>
                <w:b w:val="0"/>
                <w:sz w:val="16"/>
              </w:rPr>
            </w:pPr>
          </w:p>
        </w:tc>
        <w:tc>
          <w:tcPr>
            <w:tcW w:w="925" w:type="dxa"/>
            <w:vAlign w:val="center"/>
          </w:tcPr>
          <w:p w:rsidR="00F575F8" w:rsidRPr="004002C8" w:rsidRDefault="00F575F8" w:rsidP="000A6D4A">
            <w:pPr>
              <w:pStyle w:val="TAH"/>
              <w:rPr>
                <w:ins w:id="43" w:author="3GPP" w:date="2018-09-10T20:09:00Z"/>
                <w:b w:val="0"/>
                <w:sz w:val="16"/>
                <w:lang w:eastAsia="zh-CN"/>
              </w:rPr>
            </w:pPr>
            <w:ins w:id="44" w:author="3GPP" w:date="2018-09-10T20:09:00Z">
              <w:r w:rsidRPr="004002C8">
                <w:rPr>
                  <w:rFonts w:hint="eastAsia"/>
                  <w:b w:val="0"/>
                  <w:sz w:val="16"/>
                  <w:lang w:eastAsia="zh-CN"/>
                </w:rPr>
                <w:t>Number of samples</w:t>
              </w:r>
            </w:ins>
          </w:p>
        </w:tc>
        <w:tc>
          <w:tcPr>
            <w:tcW w:w="1205" w:type="dxa"/>
            <w:vAlign w:val="center"/>
          </w:tcPr>
          <w:p w:rsidR="00F575F8" w:rsidRPr="004002C8" w:rsidDel="00194D07" w:rsidRDefault="00F575F8" w:rsidP="000A6D4A">
            <w:pPr>
              <w:pStyle w:val="TAH"/>
              <w:rPr>
                <w:ins w:id="45" w:author="3GPP" w:date="2018-09-10T20:09:00Z"/>
                <w:b w:val="0"/>
                <w:sz w:val="16"/>
                <w:lang w:eastAsia="zh-CN"/>
              </w:rPr>
            </w:pPr>
            <w:ins w:id="46" w:author="3GPP" w:date="2018-09-10T20:09:00Z">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ins>
          </w:p>
        </w:tc>
        <w:tc>
          <w:tcPr>
            <w:tcW w:w="946" w:type="dxa"/>
          </w:tcPr>
          <w:p w:rsidR="00F575F8" w:rsidRPr="004002C8" w:rsidRDefault="00F575F8" w:rsidP="000A6D4A">
            <w:pPr>
              <w:pStyle w:val="TAH"/>
              <w:rPr>
                <w:ins w:id="47" w:author="3GPP" w:date="2018-09-10T20:09:00Z"/>
                <w:b w:val="0"/>
                <w:sz w:val="16"/>
                <w:lang w:eastAsia="zh-CN"/>
              </w:rPr>
            </w:pPr>
            <w:ins w:id="48" w:author="3GPP" w:date="2018-09-10T20:09:00Z">
              <w:r w:rsidRPr="004002C8">
                <w:rPr>
                  <w:rFonts w:hint="eastAsia"/>
                  <w:b w:val="0"/>
                  <w:sz w:val="16"/>
                  <w:lang w:eastAsia="zh-CN"/>
                </w:rPr>
                <w:t>Required bandwidth (kHz)</w:t>
              </w:r>
            </w:ins>
          </w:p>
        </w:tc>
        <w:tc>
          <w:tcPr>
            <w:tcW w:w="906" w:type="dxa"/>
            <w:vAlign w:val="center"/>
          </w:tcPr>
          <w:p w:rsidR="00F575F8" w:rsidRPr="004002C8" w:rsidRDefault="00F575F8" w:rsidP="000A6D4A">
            <w:pPr>
              <w:pStyle w:val="TAH"/>
              <w:rPr>
                <w:ins w:id="49" w:author="3GPP" w:date="2018-09-10T20:09:00Z"/>
                <w:b w:val="0"/>
                <w:sz w:val="16"/>
                <w:lang w:eastAsia="zh-CN"/>
              </w:rPr>
            </w:pPr>
            <w:ins w:id="50" w:author="3GPP" w:date="2018-09-10T20:09:00Z">
              <w:r w:rsidRPr="004002C8">
                <w:rPr>
                  <w:rFonts w:hint="eastAsia"/>
                  <w:b w:val="0"/>
                  <w:sz w:val="16"/>
                  <w:lang w:eastAsia="zh-CN"/>
                </w:rPr>
                <w:t>Number of samples</w:t>
              </w:r>
            </w:ins>
          </w:p>
        </w:tc>
        <w:tc>
          <w:tcPr>
            <w:tcW w:w="1194" w:type="dxa"/>
            <w:vAlign w:val="center"/>
          </w:tcPr>
          <w:p w:rsidR="00F575F8" w:rsidRPr="004002C8" w:rsidDel="00194D07" w:rsidRDefault="00F575F8" w:rsidP="000A6D4A">
            <w:pPr>
              <w:pStyle w:val="TAH"/>
              <w:rPr>
                <w:ins w:id="51" w:author="3GPP" w:date="2018-09-10T20:09:00Z"/>
                <w:b w:val="0"/>
                <w:sz w:val="16"/>
                <w:lang w:eastAsia="zh-CN"/>
              </w:rPr>
            </w:pPr>
            <w:ins w:id="52" w:author="3GPP" w:date="2018-09-10T20:09:00Z">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ins>
          </w:p>
        </w:tc>
        <w:tc>
          <w:tcPr>
            <w:tcW w:w="946" w:type="dxa"/>
          </w:tcPr>
          <w:p w:rsidR="00F575F8" w:rsidRPr="004002C8" w:rsidRDefault="00F575F8" w:rsidP="000A6D4A">
            <w:pPr>
              <w:pStyle w:val="TAH"/>
              <w:rPr>
                <w:ins w:id="53" w:author="3GPP" w:date="2018-09-10T20:09:00Z"/>
                <w:b w:val="0"/>
                <w:sz w:val="16"/>
                <w:lang w:eastAsia="zh-CN"/>
              </w:rPr>
            </w:pPr>
            <w:ins w:id="54" w:author="3GPP" w:date="2018-09-10T20:09:00Z">
              <w:r w:rsidRPr="004002C8">
                <w:rPr>
                  <w:rFonts w:hint="eastAsia"/>
                  <w:b w:val="0"/>
                  <w:sz w:val="16"/>
                  <w:lang w:eastAsia="zh-CN"/>
                </w:rPr>
                <w:t>Required bandwidth (kHz)</w:t>
              </w:r>
            </w:ins>
          </w:p>
        </w:tc>
      </w:tr>
      <w:tr w:rsidR="00F575F8" w:rsidRPr="004002C8" w:rsidTr="000A6D4A">
        <w:trPr>
          <w:trHeight w:val="312"/>
          <w:jc w:val="center"/>
          <w:ins w:id="55" w:author="3GPP" w:date="2018-09-10T20:09:00Z"/>
        </w:trPr>
        <w:tc>
          <w:tcPr>
            <w:tcW w:w="1389" w:type="dxa"/>
            <w:vAlign w:val="center"/>
          </w:tcPr>
          <w:p w:rsidR="00F575F8" w:rsidRPr="004002C8" w:rsidRDefault="00F575F8" w:rsidP="000A6D4A">
            <w:pPr>
              <w:pStyle w:val="TAC"/>
              <w:rPr>
                <w:ins w:id="56" w:author="3GPP" w:date="2018-09-10T20:09:00Z"/>
                <w:sz w:val="16"/>
                <w:lang w:val="es-ES" w:eastAsia="zh-CN"/>
              </w:rPr>
            </w:pPr>
            <w:ins w:id="57" w:author="3GPP" w:date="2018-09-10T20:09:00Z">
              <w:r w:rsidRPr="004002C8">
                <w:rPr>
                  <w:rFonts w:hint="eastAsia"/>
                  <w:sz w:val="16"/>
                  <w:lang w:val="es-ES" w:eastAsia="zh-CN"/>
                </w:rPr>
                <w:t>1x2 SIMO</w:t>
              </w:r>
              <w:r>
                <w:rPr>
                  <w:sz w:val="16"/>
                  <w:lang w:val="es-ES" w:eastAsia="zh-CN"/>
                </w:rPr>
                <w:t xml:space="preserve"> </w:t>
              </w:r>
              <w:r w:rsidRPr="004002C8">
                <w:rPr>
                  <w:rFonts w:hint="eastAsia"/>
                  <w:sz w:val="16"/>
                  <w:lang w:val="es-ES" w:eastAsia="zh-CN"/>
                </w:rPr>
                <w:t xml:space="preserve">OFDMA </w:t>
              </w:r>
            </w:ins>
          </w:p>
        </w:tc>
        <w:tc>
          <w:tcPr>
            <w:tcW w:w="876" w:type="dxa"/>
            <w:vAlign w:val="center"/>
          </w:tcPr>
          <w:p w:rsidR="00F575F8" w:rsidRPr="00A620CD" w:rsidRDefault="00F575F8" w:rsidP="000A6D4A">
            <w:pPr>
              <w:pStyle w:val="TAC"/>
              <w:rPr>
                <w:ins w:id="58" w:author="3GPP" w:date="2018-09-10T20:09:00Z"/>
                <w:rFonts w:cs="Arial"/>
                <w:sz w:val="16"/>
                <w:lang w:eastAsia="zh-CN"/>
              </w:rPr>
            </w:pPr>
            <w:ins w:id="59" w:author="3GPP" w:date="2018-09-10T20:09:00Z">
              <w:r w:rsidRPr="00A620CD">
                <w:rPr>
                  <w:rFonts w:cs="Arial"/>
                  <w:sz w:val="16"/>
                  <w:lang w:eastAsia="zh-CN"/>
                </w:rPr>
                <w:t>15 kHz</w:t>
              </w:r>
            </w:ins>
          </w:p>
        </w:tc>
        <w:tc>
          <w:tcPr>
            <w:tcW w:w="1297" w:type="dxa"/>
            <w:vAlign w:val="center"/>
          </w:tcPr>
          <w:p w:rsidR="00F575F8" w:rsidRPr="00A620CD" w:rsidRDefault="00F575F8" w:rsidP="000A6D4A">
            <w:pPr>
              <w:pStyle w:val="TAC"/>
              <w:rPr>
                <w:ins w:id="60" w:author="3GPP" w:date="2018-09-10T20:09:00Z"/>
                <w:rFonts w:cs="Arial"/>
                <w:sz w:val="16"/>
                <w:lang w:eastAsia="zh-CN"/>
              </w:rPr>
            </w:pPr>
            <w:ins w:id="61" w:author="3GPP" w:date="2018-09-10T20:09:00Z">
              <w:r w:rsidRPr="00A620CD">
                <w:rPr>
                  <w:rFonts w:cs="Arial"/>
                  <w:sz w:val="16"/>
                  <w:lang w:eastAsia="zh-CN"/>
                </w:rPr>
                <w:t>1,000,000</w:t>
              </w:r>
            </w:ins>
          </w:p>
        </w:tc>
        <w:tc>
          <w:tcPr>
            <w:tcW w:w="925" w:type="dxa"/>
            <w:vAlign w:val="center"/>
          </w:tcPr>
          <w:p w:rsidR="00F575F8" w:rsidRPr="00F213F6" w:rsidRDefault="00F575F8" w:rsidP="000A6D4A">
            <w:pPr>
              <w:pStyle w:val="TAC"/>
              <w:adjustRightInd w:val="0"/>
              <w:snapToGrid w:val="0"/>
              <w:rPr>
                <w:ins w:id="62" w:author="3GPP" w:date="2018-09-10T20:09:00Z"/>
                <w:rFonts w:cs="Arial"/>
                <w:sz w:val="16"/>
                <w:szCs w:val="16"/>
                <w:lang w:eastAsia="zh-CN"/>
              </w:rPr>
            </w:pPr>
            <w:ins w:id="63" w:author="3GPP" w:date="2018-09-10T20:09:00Z">
              <w:r>
                <w:rPr>
                  <w:rFonts w:cs="Arial"/>
                  <w:sz w:val="16"/>
                  <w:szCs w:val="16"/>
                  <w:lang w:eastAsia="zh-CN"/>
                </w:rPr>
                <w:t>3</w:t>
              </w:r>
            </w:ins>
          </w:p>
        </w:tc>
        <w:tc>
          <w:tcPr>
            <w:tcW w:w="1205" w:type="dxa"/>
            <w:vAlign w:val="center"/>
          </w:tcPr>
          <w:p w:rsidR="00F575F8" w:rsidRPr="00F213F6" w:rsidRDefault="00F575F8" w:rsidP="000A6D4A">
            <w:pPr>
              <w:spacing w:after="0"/>
              <w:jc w:val="center"/>
              <w:rPr>
                <w:ins w:id="64" w:author="3GPP" w:date="2018-09-10T20:09:00Z"/>
                <w:rFonts w:ascii="Arial" w:hAnsi="Arial" w:cs="Arial"/>
                <w:sz w:val="16"/>
                <w:szCs w:val="16"/>
                <w:lang w:val="en-US" w:eastAsia="zh-CN"/>
              </w:rPr>
            </w:pPr>
            <w:ins w:id="65" w:author="3GPP" w:date="2018-09-10T20:09:00Z">
              <w:r w:rsidRPr="00F213F6">
                <w:rPr>
                  <w:rFonts w:ascii="Arial" w:hAnsi="Arial" w:cs="Arial"/>
                  <w:sz w:val="16"/>
                  <w:szCs w:val="16"/>
                </w:rPr>
                <w:t>35</w:t>
              </w:r>
              <w:r>
                <w:rPr>
                  <w:rFonts w:ascii="Arial" w:hAnsi="Arial" w:cs="Arial"/>
                  <w:sz w:val="16"/>
                  <w:szCs w:val="16"/>
                </w:rPr>
                <w:t>,</w:t>
              </w:r>
              <w:r w:rsidRPr="00F213F6">
                <w:rPr>
                  <w:rFonts w:ascii="Arial" w:hAnsi="Arial" w:cs="Arial"/>
                  <w:sz w:val="16"/>
                  <w:szCs w:val="16"/>
                </w:rPr>
                <w:t>569</w:t>
              </w:r>
              <w:r>
                <w:rPr>
                  <w:rFonts w:ascii="Arial" w:hAnsi="Arial" w:cs="Arial" w:hint="eastAsia"/>
                  <w:sz w:val="16"/>
                  <w:szCs w:val="16"/>
                  <w:lang w:eastAsia="zh-CN"/>
                </w:rPr>
                <w:t>,</w:t>
              </w:r>
              <w:r w:rsidRPr="00F213F6">
                <w:rPr>
                  <w:rFonts w:ascii="Arial" w:hAnsi="Arial" w:cs="Arial"/>
                  <w:sz w:val="16"/>
                  <w:szCs w:val="16"/>
                </w:rPr>
                <w:t>150</w:t>
              </w:r>
            </w:ins>
          </w:p>
        </w:tc>
        <w:tc>
          <w:tcPr>
            <w:tcW w:w="946" w:type="dxa"/>
            <w:vAlign w:val="center"/>
          </w:tcPr>
          <w:p w:rsidR="00F575F8" w:rsidRPr="00F213F6" w:rsidRDefault="00F575F8" w:rsidP="000A6D4A">
            <w:pPr>
              <w:pStyle w:val="TAC"/>
              <w:adjustRightInd w:val="0"/>
              <w:snapToGrid w:val="0"/>
              <w:rPr>
                <w:ins w:id="66" w:author="3GPP" w:date="2018-09-10T20:09:00Z"/>
                <w:rFonts w:cs="Arial"/>
                <w:sz w:val="16"/>
                <w:szCs w:val="16"/>
                <w:lang w:eastAsia="zh-CN"/>
              </w:rPr>
            </w:pPr>
            <w:ins w:id="67" w:author="3GPP" w:date="2018-09-10T20:09:00Z">
              <w:r w:rsidRPr="00F213F6">
                <w:rPr>
                  <w:rFonts w:cs="Arial"/>
                  <w:sz w:val="16"/>
                  <w:szCs w:val="16"/>
                  <w:lang w:eastAsia="zh-CN"/>
                </w:rPr>
                <w:t>180</w:t>
              </w:r>
            </w:ins>
          </w:p>
        </w:tc>
        <w:tc>
          <w:tcPr>
            <w:tcW w:w="906" w:type="dxa"/>
            <w:vAlign w:val="center"/>
          </w:tcPr>
          <w:p w:rsidR="00F575F8" w:rsidRPr="00F213F6" w:rsidRDefault="00F575F8" w:rsidP="000A6D4A">
            <w:pPr>
              <w:pStyle w:val="TAC"/>
              <w:adjustRightInd w:val="0"/>
              <w:snapToGrid w:val="0"/>
              <w:rPr>
                <w:ins w:id="68" w:author="3GPP" w:date="2018-09-10T20:09:00Z"/>
                <w:rFonts w:cs="Arial"/>
                <w:sz w:val="16"/>
                <w:szCs w:val="16"/>
                <w:lang w:eastAsia="zh-CN"/>
              </w:rPr>
            </w:pPr>
            <w:ins w:id="69" w:author="3GPP" w:date="2018-09-10T20:09:00Z">
              <w:r>
                <w:rPr>
                  <w:rFonts w:cs="Arial"/>
                  <w:sz w:val="16"/>
                  <w:szCs w:val="16"/>
                  <w:lang w:eastAsia="zh-CN"/>
                </w:rPr>
                <w:t>3</w:t>
              </w:r>
            </w:ins>
          </w:p>
        </w:tc>
        <w:tc>
          <w:tcPr>
            <w:tcW w:w="1194" w:type="dxa"/>
            <w:vAlign w:val="center"/>
          </w:tcPr>
          <w:p w:rsidR="00F575F8" w:rsidRPr="00F213F6" w:rsidDel="00194D07" w:rsidRDefault="00F575F8" w:rsidP="000A6D4A">
            <w:pPr>
              <w:spacing w:after="0"/>
              <w:jc w:val="center"/>
              <w:rPr>
                <w:ins w:id="70" w:author="3GPP" w:date="2018-09-10T20:09:00Z"/>
                <w:rFonts w:ascii="Arial" w:hAnsi="Arial" w:cs="Arial"/>
                <w:sz w:val="16"/>
                <w:szCs w:val="16"/>
                <w:lang w:val="en-US" w:eastAsia="zh-CN"/>
              </w:rPr>
            </w:pPr>
            <w:ins w:id="71" w:author="3GPP" w:date="2018-09-10T20:09:00Z">
              <w:r w:rsidRPr="00F213F6">
                <w:rPr>
                  <w:rFonts w:ascii="Arial" w:hAnsi="Arial" w:cs="Arial"/>
                  <w:sz w:val="16"/>
                  <w:szCs w:val="16"/>
                </w:rPr>
                <w:t>35</w:t>
              </w:r>
              <w:r>
                <w:rPr>
                  <w:rFonts w:ascii="Arial" w:hAnsi="Arial" w:cs="Arial"/>
                  <w:sz w:val="16"/>
                  <w:szCs w:val="16"/>
                </w:rPr>
                <w:t>,</w:t>
              </w:r>
              <w:r w:rsidRPr="00F213F6">
                <w:rPr>
                  <w:rFonts w:ascii="Arial" w:hAnsi="Arial" w:cs="Arial"/>
                  <w:sz w:val="16"/>
                  <w:szCs w:val="16"/>
                </w:rPr>
                <w:t>082</w:t>
              </w:r>
              <w:r>
                <w:rPr>
                  <w:rFonts w:ascii="Arial" w:hAnsi="Arial" w:cs="Arial"/>
                  <w:sz w:val="16"/>
                  <w:szCs w:val="16"/>
                </w:rPr>
                <w:t>,</w:t>
              </w:r>
              <w:r w:rsidRPr="00F213F6">
                <w:rPr>
                  <w:rFonts w:ascii="Arial" w:hAnsi="Arial" w:cs="Arial"/>
                  <w:sz w:val="16"/>
                  <w:szCs w:val="16"/>
                </w:rPr>
                <w:t>93</w:t>
              </w:r>
              <w:r w:rsidRPr="00F213F6">
                <w:rPr>
                  <w:rFonts w:ascii="Arial" w:hAnsi="Arial" w:cs="Arial" w:hint="eastAsia"/>
                  <w:sz w:val="16"/>
                  <w:szCs w:val="16"/>
                  <w:lang w:eastAsia="zh-CN"/>
                </w:rPr>
                <w:t>7</w:t>
              </w:r>
            </w:ins>
          </w:p>
        </w:tc>
        <w:tc>
          <w:tcPr>
            <w:tcW w:w="946" w:type="dxa"/>
            <w:vAlign w:val="center"/>
          </w:tcPr>
          <w:p w:rsidR="00F575F8" w:rsidRPr="00F213F6" w:rsidDel="00194D07" w:rsidRDefault="00F575F8" w:rsidP="000A6D4A">
            <w:pPr>
              <w:pStyle w:val="TAC"/>
              <w:rPr>
                <w:ins w:id="72" w:author="3GPP" w:date="2018-09-10T20:09:00Z"/>
                <w:rFonts w:cs="Arial"/>
                <w:sz w:val="16"/>
                <w:szCs w:val="16"/>
                <w:lang w:eastAsia="zh-CN"/>
              </w:rPr>
            </w:pPr>
            <w:ins w:id="73" w:author="3GPP" w:date="2018-09-10T20:09:00Z">
              <w:r w:rsidRPr="00F213F6">
                <w:rPr>
                  <w:rFonts w:cs="Arial"/>
                  <w:sz w:val="16"/>
                  <w:szCs w:val="16"/>
                  <w:lang w:eastAsia="zh-CN"/>
                </w:rPr>
                <w:t>180</w:t>
              </w:r>
            </w:ins>
          </w:p>
        </w:tc>
      </w:tr>
    </w:tbl>
    <w:p w:rsidR="00F575F8" w:rsidRDefault="00F575F8" w:rsidP="00F575F8">
      <w:pPr>
        <w:pStyle w:val="TH"/>
        <w:rPr>
          <w:ins w:id="74" w:author="3GPP" w:date="2018-09-10T20:09:00Z"/>
          <w:lang w:eastAsia="zh-CN"/>
        </w:rPr>
      </w:pPr>
    </w:p>
    <w:p w:rsidR="00F575F8" w:rsidRPr="00300BCD" w:rsidRDefault="00F575F8" w:rsidP="00F575F8">
      <w:pPr>
        <w:pStyle w:val="TH"/>
        <w:rPr>
          <w:ins w:id="75" w:author="3GPP" w:date="2018-09-10T20:09:00Z"/>
          <w:lang w:eastAsia="zh-CN"/>
        </w:rPr>
      </w:pPr>
      <w:ins w:id="76" w:author="3GPP" w:date="2018-09-10T20:09:00Z">
        <w:r>
          <w:rPr>
            <w:rFonts w:hint="eastAsia"/>
            <w:lang w:eastAsia="zh-CN"/>
          </w:rPr>
          <w:t>(b) Evaluation configuration B (ISD=1 732</w:t>
        </w:r>
        <w:r>
          <w:rPr>
            <w:lang w:eastAsia="zh-CN"/>
          </w:rPr>
          <w:t xml:space="preserve"> </w:t>
        </w:r>
        <w:r>
          <w:rPr>
            <w:rFonts w:hint="eastAsia"/>
            <w:lang w:eastAsia="zh-CN"/>
          </w:rPr>
          <w:t>m)</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384"/>
        <w:gridCol w:w="876"/>
        <w:gridCol w:w="1297"/>
        <w:gridCol w:w="925"/>
        <w:gridCol w:w="1205"/>
        <w:gridCol w:w="946"/>
        <w:gridCol w:w="906"/>
        <w:gridCol w:w="1194"/>
        <w:gridCol w:w="946"/>
      </w:tblGrid>
      <w:tr w:rsidR="00F575F8" w:rsidRPr="004002C8" w:rsidDel="00194D07" w:rsidTr="000A6D4A">
        <w:trPr>
          <w:trHeight w:val="250"/>
          <w:jc w:val="center"/>
          <w:ins w:id="77" w:author="3GPP" w:date="2018-09-10T20:09:00Z"/>
        </w:trPr>
        <w:tc>
          <w:tcPr>
            <w:tcW w:w="1384" w:type="dxa"/>
            <w:vMerge w:val="restart"/>
            <w:vAlign w:val="center"/>
          </w:tcPr>
          <w:p w:rsidR="00F575F8" w:rsidRPr="004002C8" w:rsidRDefault="00F575F8" w:rsidP="000A6D4A">
            <w:pPr>
              <w:pStyle w:val="TAC"/>
              <w:rPr>
                <w:ins w:id="78" w:author="3GPP" w:date="2018-09-10T20:09:00Z"/>
                <w:rFonts w:eastAsia="MS Mincho"/>
                <w:sz w:val="16"/>
              </w:rPr>
            </w:pPr>
            <w:ins w:id="79" w:author="3GPP" w:date="2018-09-10T20:09:00Z">
              <w:r w:rsidRPr="004002C8">
                <w:rPr>
                  <w:rFonts w:eastAsia="MS Mincho" w:hint="eastAsia"/>
                  <w:sz w:val="16"/>
                </w:rPr>
                <w:t>Scheme and antenna configuration</w:t>
              </w:r>
            </w:ins>
          </w:p>
        </w:tc>
        <w:tc>
          <w:tcPr>
            <w:tcW w:w="876" w:type="dxa"/>
            <w:vMerge w:val="restart"/>
            <w:vAlign w:val="center"/>
          </w:tcPr>
          <w:p w:rsidR="00F575F8" w:rsidRPr="004002C8" w:rsidRDefault="00F575F8" w:rsidP="000A6D4A">
            <w:pPr>
              <w:pStyle w:val="TAH"/>
              <w:rPr>
                <w:ins w:id="80" w:author="3GPP" w:date="2018-09-10T20:09:00Z"/>
                <w:sz w:val="16"/>
                <w:lang w:eastAsia="zh-CN"/>
              </w:rPr>
            </w:pPr>
            <w:ins w:id="81" w:author="3GPP" w:date="2018-09-10T20:09:00Z">
              <w:r w:rsidRPr="004002C8">
                <w:rPr>
                  <w:rFonts w:hint="eastAsia"/>
                  <w:sz w:val="16"/>
                  <w:lang w:eastAsia="zh-CN"/>
                </w:rPr>
                <w:t>Sub-carrier spacing</w:t>
              </w:r>
            </w:ins>
          </w:p>
        </w:tc>
        <w:tc>
          <w:tcPr>
            <w:tcW w:w="1297" w:type="dxa"/>
            <w:vMerge w:val="restart"/>
            <w:vAlign w:val="center"/>
          </w:tcPr>
          <w:p w:rsidR="00F575F8" w:rsidRPr="004002C8" w:rsidRDefault="00F575F8" w:rsidP="000A6D4A">
            <w:pPr>
              <w:pStyle w:val="TAH"/>
              <w:rPr>
                <w:ins w:id="82" w:author="3GPP" w:date="2018-09-10T20:09:00Z"/>
                <w:rFonts w:eastAsia="MS Mincho"/>
                <w:sz w:val="16"/>
              </w:rPr>
            </w:pPr>
            <w:ins w:id="83" w:author="3GPP" w:date="2018-09-10T20:09:00Z">
              <w:r w:rsidRPr="004002C8">
                <w:rPr>
                  <w:rFonts w:eastAsia="MS Mincho" w:hint="eastAsia"/>
                  <w:sz w:val="16"/>
                </w:rPr>
                <w:t>ITU</w:t>
              </w:r>
            </w:ins>
          </w:p>
          <w:p w:rsidR="00F575F8" w:rsidRPr="004002C8" w:rsidRDefault="00F575F8" w:rsidP="000A6D4A">
            <w:pPr>
              <w:pStyle w:val="TAH"/>
              <w:rPr>
                <w:ins w:id="84" w:author="3GPP" w:date="2018-09-10T20:09:00Z"/>
                <w:b w:val="0"/>
                <w:sz w:val="16"/>
                <w:lang w:eastAsia="zh-CN"/>
              </w:rPr>
            </w:pPr>
            <w:ins w:id="85" w:author="3GPP" w:date="2018-09-10T20:09:00Z">
              <w:r w:rsidRPr="004002C8">
                <w:rPr>
                  <w:rFonts w:eastAsia="MS Mincho" w:hint="eastAsia"/>
                  <w:sz w:val="16"/>
                </w:rPr>
                <w:t>Requirement</w:t>
              </w:r>
              <w:r w:rsidRPr="004002C8">
                <w:rPr>
                  <w:rFonts w:hint="eastAsia"/>
                  <w:sz w:val="16"/>
                  <w:lang w:eastAsia="zh-CN"/>
                </w:rPr>
                <w:t xml:space="preserve"> (device/km</w:t>
              </w:r>
              <w:r w:rsidRPr="004002C8">
                <w:rPr>
                  <w:rFonts w:hint="eastAsia"/>
                  <w:sz w:val="16"/>
                  <w:vertAlign w:val="superscript"/>
                  <w:lang w:eastAsia="zh-CN"/>
                </w:rPr>
                <w:t>2</w:t>
              </w:r>
              <w:r w:rsidRPr="004002C8">
                <w:rPr>
                  <w:rFonts w:hint="eastAsia"/>
                  <w:sz w:val="16"/>
                  <w:lang w:eastAsia="zh-CN"/>
                </w:rPr>
                <w:t>)</w:t>
              </w:r>
            </w:ins>
          </w:p>
        </w:tc>
        <w:tc>
          <w:tcPr>
            <w:tcW w:w="3076" w:type="dxa"/>
            <w:gridSpan w:val="3"/>
            <w:vAlign w:val="center"/>
          </w:tcPr>
          <w:p w:rsidR="00F575F8" w:rsidRPr="004002C8" w:rsidRDefault="00F575F8" w:rsidP="000A6D4A">
            <w:pPr>
              <w:pStyle w:val="TAH"/>
              <w:rPr>
                <w:ins w:id="86" w:author="3GPP" w:date="2018-09-10T20:09:00Z"/>
                <w:sz w:val="16"/>
                <w:lang w:eastAsia="zh-CN"/>
              </w:rPr>
            </w:pPr>
            <w:ins w:id="87" w:author="3GPP" w:date="2018-09-10T20:09:00Z">
              <w:r w:rsidRPr="004002C8">
                <w:rPr>
                  <w:rFonts w:hint="eastAsia"/>
                  <w:sz w:val="16"/>
                  <w:lang w:eastAsia="zh-CN"/>
                </w:rPr>
                <w:t>Channel  model A</w:t>
              </w:r>
            </w:ins>
          </w:p>
        </w:tc>
        <w:tc>
          <w:tcPr>
            <w:tcW w:w="3046" w:type="dxa"/>
            <w:gridSpan w:val="3"/>
            <w:vAlign w:val="center"/>
          </w:tcPr>
          <w:p w:rsidR="00F575F8" w:rsidRPr="004002C8" w:rsidRDefault="00F575F8" w:rsidP="000A6D4A">
            <w:pPr>
              <w:pStyle w:val="TAH"/>
              <w:rPr>
                <w:ins w:id="88" w:author="3GPP" w:date="2018-09-10T20:09:00Z"/>
                <w:sz w:val="16"/>
                <w:lang w:eastAsia="zh-CN"/>
              </w:rPr>
            </w:pPr>
            <w:ins w:id="89" w:author="3GPP" w:date="2018-09-10T20:09:00Z">
              <w:r w:rsidRPr="004002C8">
                <w:rPr>
                  <w:rFonts w:hint="eastAsia"/>
                  <w:sz w:val="16"/>
                  <w:lang w:eastAsia="zh-CN"/>
                </w:rPr>
                <w:t>Channel model B</w:t>
              </w:r>
            </w:ins>
          </w:p>
        </w:tc>
      </w:tr>
      <w:tr w:rsidR="00F575F8" w:rsidRPr="004002C8" w:rsidDel="00194D07" w:rsidTr="000A6D4A">
        <w:trPr>
          <w:trHeight w:val="250"/>
          <w:jc w:val="center"/>
          <w:ins w:id="90" w:author="3GPP" w:date="2018-09-10T20:09:00Z"/>
        </w:trPr>
        <w:tc>
          <w:tcPr>
            <w:tcW w:w="1384" w:type="dxa"/>
            <w:vMerge/>
            <w:vAlign w:val="center"/>
          </w:tcPr>
          <w:p w:rsidR="00F575F8" w:rsidRPr="004002C8" w:rsidRDefault="00F575F8" w:rsidP="000A6D4A">
            <w:pPr>
              <w:pStyle w:val="TAH"/>
              <w:rPr>
                <w:ins w:id="91" w:author="3GPP" w:date="2018-09-10T20:09:00Z"/>
                <w:rFonts w:eastAsia="MS Mincho"/>
                <w:sz w:val="16"/>
              </w:rPr>
            </w:pPr>
          </w:p>
        </w:tc>
        <w:tc>
          <w:tcPr>
            <w:tcW w:w="876" w:type="dxa"/>
            <w:vMerge/>
            <w:vAlign w:val="center"/>
          </w:tcPr>
          <w:p w:rsidR="00F575F8" w:rsidRPr="004002C8" w:rsidDel="00194D07" w:rsidRDefault="00F575F8" w:rsidP="000A6D4A">
            <w:pPr>
              <w:pStyle w:val="TAH"/>
              <w:rPr>
                <w:ins w:id="92" w:author="3GPP" w:date="2018-09-10T20:09:00Z"/>
                <w:b w:val="0"/>
                <w:sz w:val="16"/>
              </w:rPr>
            </w:pPr>
          </w:p>
        </w:tc>
        <w:tc>
          <w:tcPr>
            <w:tcW w:w="1297" w:type="dxa"/>
            <w:vMerge/>
            <w:vAlign w:val="center"/>
          </w:tcPr>
          <w:p w:rsidR="00F575F8" w:rsidRPr="004002C8" w:rsidDel="00194D07" w:rsidRDefault="00F575F8" w:rsidP="000A6D4A">
            <w:pPr>
              <w:pStyle w:val="TAH"/>
              <w:rPr>
                <w:ins w:id="93" w:author="3GPP" w:date="2018-09-10T20:09:00Z"/>
                <w:b w:val="0"/>
                <w:sz w:val="16"/>
              </w:rPr>
            </w:pPr>
          </w:p>
        </w:tc>
        <w:tc>
          <w:tcPr>
            <w:tcW w:w="925" w:type="dxa"/>
            <w:vAlign w:val="center"/>
          </w:tcPr>
          <w:p w:rsidR="00F575F8" w:rsidRPr="004002C8" w:rsidRDefault="00F575F8" w:rsidP="000A6D4A">
            <w:pPr>
              <w:pStyle w:val="TAH"/>
              <w:rPr>
                <w:ins w:id="94" w:author="3GPP" w:date="2018-09-10T20:09:00Z"/>
                <w:b w:val="0"/>
                <w:sz w:val="16"/>
                <w:lang w:eastAsia="zh-CN"/>
              </w:rPr>
            </w:pPr>
            <w:ins w:id="95" w:author="3GPP" w:date="2018-09-10T20:09:00Z">
              <w:r w:rsidRPr="004002C8">
                <w:rPr>
                  <w:rFonts w:hint="eastAsia"/>
                  <w:b w:val="0"/>
                  <w:sz w:val="16"/>
                  <w:lang w:eastAsia="zh-CN"/>
                </w:rPr>
                <w:t>Number of samples</w:t>
              </w:r>
            </w:ins>
          </w:p>
        </w:tc>
        <w:tc>
          <w:tcPr>
            <w:tcW w:w="1205" w:type="dxa"/>
            <w:vAlign w:val="center"/>
          </w:tcPr>
          <w:p w:rsidR="00F575F8" w:rsidRPr="004002C8" w:rsidDel="00194D07" w:rsidRDefault="00F575F8" w:rsidP="000A6D4A">
            <w:pPr>
              <w:pStyle w:val="TAH"/>
              <w:rPr>
                <w:ins w:id="96" w:author="3GPP" w:date="2018-09-10T20:09:00Z"/>
                <w:b w:val="0"/>
                <w:sz w:val="16"/>
                <w:lang w:eastAsia="zh-CN"/>
              </w:rPr>
            </w:pPr>
            <w:ins w:id="97" w:author="3GPP" w:date="2018-09-10T20:09:00Z">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ins>
          </w:p>
        </w:tc>
        <w:tc>
          <w:tcPr>
            <w:tcW w:w="946" w:type="dxa"/>
          </w:tcPr>
          <w:p w:rsidR="00F575F8" w:rsidRPr="004002C8" w:rsidRDefault="00F575F8" w:rsidP="000A6D4A">
            <w:pPr>
              <w:pStyle w:val="TAH"/>
              <w:rPr>
                <w:ins w:id="98" w:author="3GPP" w:date="2018-09-10T20:09:00Z"/>
                <w:b w:val="0"/>
                <w:sz w:val="16"/>
                <w:lang w:eastAsia="zh-CN"/>
              </w:rPr>
            </w:pPr>
            <w:ins w:id="99" w:author="3GPP" w:date="2018-09-10T20:09:00Z">
              <w:r w:rsidRPr="004002C8">
                <w:rPr>
                  <w:rFonts w:hint="eastAsia"/>
                  <w:b w:val="0"/>
                  <w:sz w:val="16"/>
                  <w:lang w:eastAsia="zh-CN"/>
                </w:rPr>
                <w:t>Required bandwidth (kHz)</w:t>
              </w:r>
            </w:ins>
          </w:p>
        </w:tc>
        <w:tc>
          <w:tcPr>
            <w:tcW w:w="906" w:type="dxa"/>
            <w:vAlign w:val="center"/>
          </w:tcPr>
          <w:p w:rsidR="00F575F8" w:rsidRPr="004002C8" w:rsidRDefault="00F575F8" w:rsidP="000A6D4A">
            <w:pPr>
              <w:pStyle w:val="TAH"/>
              <w:rPr>
                <w:ins w:id="100" w:author="3GPP" w:date="2018-09-10T20:09:00Z"/>
                <w:b w:val="0"/>
                <w:sz w:val="16"/>
                <w:lang w:eastAsia="zh-CN"/>
              </w:rPr>
            </w:pPr>
            <w:ins w:id="101" w:author="3GPP" w:date="2018-09-10T20:09:00Z">
              <w:r w:rsidRPr="004002C8">
                <w:rPr>
                  <w:rFonts w:hint="eastAsia"/>
                  <w:b w:val="0"/>
                  <w:sz w:val="16"/>
                  <w:lang w:eastAsia="zh-CN"/>
                </w:rPr>
                <w:t>Number of samples</w:t>
              </w:r>
            </w:ins>
          </w:p>
        </w:tc>
        <w:tc>
          <w:tcPr>
            <w:tcW w:w="1194" w:type="dxa"/>
            <w:vAlign w:val="center"/>
          </w:tcPr>
          <w:p w:rsidR="00F575F8" w:rsidRPr="004002C8" w:rsidDel="00194D07" w:rsidRDefault="00F575F8" w:rsidP="000A6D4A">
            <w:pPr>
              <w:pStyle w:val="TAH"/>
              <w:rPr>
                <w:ins w:id="102" w:author="3GPP" w:date="2018-09-10T20:09:00Z"/>
                <w:b w:val="0"/>
                <w:sz w:val="16"/>
                <w:lang w:eastAsia="zh-CN"/>
              </w:rPr>
            </w:pPr>
            <w:ins w:id="103" w:author="3GPP" w:date="2018-09-10T20:09:00Z">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ins>
          </w:p>
        </w:tc>
        <w:tc>
          <w:tcPr>
            <w:tcW w:w="946" w:type="dxa"/>
          </w:tcPr>
          <w:p w:rsidR="00F575F8" w:rsidRPr="004002C8" w:rsidRDefault="00F575F8" w:rsidP="000A6D4A">
            <w:pPr>
              <w:pStyle w:val="TAH"/>
              <w:rPr>
                <w:ins w:id="104" w:author="3GPP" w:date="2018-09-10T20:09:00Z"/>
                <w:b w:val="0"/>
                <w:sz w:val="16"/>
                <w:lang w:eastAsia="zh-CN"/>
              </w:rPr>
            </w:pPr>
            <w:ins w:id="105" w:author="3GPP" w:date="2018-09-10T20:09:00Z">
              <w:r w:rsidRPr="004002C8">
                <w:rPr>
                  <w:rFonts w:hint="eastAsia"/>
                  <w:b w:val="0"/>
                  <w:sz w:val="16"/>
                  <w:lang w:eastAsia="zh-CN"/>
                </w:rPr>
                <w:t>Required bandwidth (kHz)</w:t>
              </w:r>
            </w:ins>
          </w:p>
        </w:tc>
      </w:tr>
      <w:tr w:rsidR="00F575F8" w:rsidRPr="004002C8" w:rsidTr="000A6D4A">
        <w:trPr>
          <w:trHeight w:val="312"/>
          <w:jc w:val="center"/>
          <w:ins w:id="106" w:author="3GPP" w:date="2018-09-10T20:09:00Z"/>
        </w:trPr>
        <w:tc>
          <w:tcPr>
            <w:tcW w:w="1384" w:type="dxa"/>
            <w:vAlign w:val="center"/>
          </w:tcPr>
          <w:p w:rsidR="00F575F8" w:rsidRPr="004002C8" w:rsidRDefault="00F575F8" w:rsidP="000A6D4A">
            <w:pPr>
              <w:pStyle w:val="TAC"/>
              <w:rPr>
                <w:ins w:id="107" w:author="3GPP" w:date="2018-09-10T20:09:00Z"/>
                <w:sz w:val="16"/>
                <w:lang w:val="es-ES" w:eastAsia="zh-CN"/>
              </w:rPr>
            </w:pPr>
            <w:ins w:id="108" w:author="3GPP" w:date="2018-09-10T20:09:00Z">
              <w:r w:rsidRPr="004002C8">
                <w:rPr>
                  <w:rFonts w:hint="eastAsia"/>
                  <w:sz w:val="16"/>
                  <w:lang w:val="es-ES" w:eastAsia="zh-CN"/>
                </w:rPr>
                <w:t>1x2 SIMO</w:t>
              </w:r>
              <w:r>
                <w:rPr>
                  <w:sz w:val="16"/>
                  <w:lang w:val="es-ES" w:eastAsia="zh-CN"/>
                </w:rPr>
                <w:t xml:space="preserve"> </w:t>
              </w:r>
              <w:r w:rsidRPr="004002C8">
                <w:rPr>
                  <w:rFonts w:hint="eastAsia"/>
                  <w:sz w:val="16"/>
                  <w:lang w:val="es-ES" w:eastAsia="zh-CN"/>
                </w:rPr>
                <w:t xml:space="preserve"> OFDMA </w:t>
              </w:r>
            </w:ins>
          </w:p>
        </w:tc>
        <w:tc>
          <w:tcPr>
            <w:tcW w:w="876" w:type="dxa"/>
            <w:vAlign w:val="center"/>
          </w:tcPr>
          <w:p w:rsidR="00F575F8" w:rsidRPr="00A620CD" w:rsidRDefault="00F575F8" w:rsidP="000A6D4A">
            <w:pPr>
              <w:pStyle w:val="TAC"/>
              <w:rPr>
                <w:ins w:id="109" w:author="3GPP" w:date="2018-09-10T20:09:00Z"/>
                <w:sz w:val="16"/>
                <w:szCs w:val="16"/>
                <w:lang w:eastAsia="zh-CN"/>
              </w:rPr>
            </w:pPr>
            <w:ins w:id="110" w:author="3GPP" w:date="2018-09-10T20:09:00Z">
              <w:r w:rsidRPr="00A620CD">
                <w:rPr>
                  <w:rFonts w:hint="eastAsia"/>
                  <w:sz w:val="16"/>
                  <w:szCs w:val="16"/>
                  <w:lang w:eastAsia="zh-CN"/>
                </w:rPr>
                <w:t>15 kHz</w:t>
              </w:r>
            </w:ins>
          </w:p>
        </w:tc>
        <w:tc>
          <w:tcPr>
            <w:tcW w:w="1297" w:type="dxa"/>
            <w:vAlign w:val="center"/>
          </w:tcPr>
          <w:p w:rsidR="00F575F8" w:rsidRPr="00A620CD" w:rsidRDefault="00F575F8" w:rsidP="000A6D4A">
            <w:pPr>
              <w:pStyle w:val="TAC"/>
              <w:rPr>
                <w:ins w:id="111" w:author="3GPP" w:date="2018-09-10T20:09:00Z"/>
                <w:sz w:val="16"/>
                <w:szCs w:val="16"/>
                <w:lang w:eastAsia="zh-CN"/>
              </w:rPr>
            </w:pPr>
            <w:ins w:id="112" w:author="3GPP" w:date="2018-09-10T20:09:00Z">
              <w:r w:rsidRPr="00A620CD">
                <w:rPr>
                  <w:rFonts w:hint="eastAsia"/>
                  <w:sz w:val="16"/>
                  <w:szCs w:val="16"/>
                  <w:lang w:eastAsia="zh-CN"/>
                </w:rPr>
                <w:t>1,000,000</w:t>
              </w:r>
            </w:ins>
          </w:p>
        </w:tc>
        <w:tc>
          <w:tcPr>
            <w:tcW w:w="925" w:type="dxa"/>
            <w:vAlign w:val="center"/>
          </w:tcPr>
          <w:p w:rsidR="00F575F8" w:rsidRPr="00F213F6" w:rsidRDefault="00F575F8" w:rsidP="000A6D4A">
            <w:pPr>
              <w:pStyle w:val="TAC"/>
              <w:rPr>
                <w:ins w:id="113" w:author="3GPP" w:date="2018-09-10T20:09:00Z"/>
                <w:sz w:val="16"/>
                <w:szCs w:val="16"/>
                <w:lang w:eastAsia="zh-CN"/>
              </w:rPr>
            </w:pPr>
            <w:ins w:id="114" w:author="3GPP" w:date="2018-09-10T20:09:00Z">
              <w:r w:rsidRPr="00F213F6">
                <w:rPr>
                  <w:rFonts w:hint="eastAsia"/>
                  <w:sz w:val="16"/>
                  <w:szCs w:val="16"/>
                  <w:lang w:eastAsia="zh-CN"/>
                </w:rPr>
                <w:t>4</w:t>
              </w:r>
            </w:ins>
          </w:p>
        </w:tc>
        <w:tc>
          <w:tcPr>
            <w:tcW w:w="1205" w:type="dxa"/>
            <w:vAlign w:val="center"/>
          </w:tcPr>
          <w:p w:rsidR="00F575F8" w:rsidRPr="00F213F6" w:rsidRDefault="00F575F8" w:rsidP="000A6D4A">
            <w:pPr>
              <w:spacing w:after="0"/>
              <w:jc w:val="center"/>
              <w:rPr>
                <w:ins w:id="115" w:author="3GPP" w:date="2018-09-10T20:09:00Z"/>
                <w:rFonts w:ascii="Arial" w:hAnsi="Arial" w:cs="Arial"/>
                <w:sz w:val="16"/>
                <w:szCs w:val="16"/>
                <w:lang w:val="en-US" w:eastAsia="zh-CN"/>
              </w:rPr>
            </w:pPr>
            <w:ins w:id="116" w:author="3GPP" w:date="2018-09-10T20:09:00Z">
              <w:r w:rsidRPr="00F213F6">
                <w:rPr>
                  <w:rFonts w:ascii="Arial" w:hAnsi="Arial" w:cs="Arial"/>
                  <w:sz w:val="16"/>
                  <w:szCs w:val="16"/>
                </w:rPr>
                <w:t>1</w:t>
              </w:r>
              <w:r>
                <w:rPr>
                  <w:rFonts w:ascii="Arial" w:hAnsi="Arial" w:cs="Arial"/>
                  <w:sz w:val="16"/>
                  <w:szCs w:val="16"/>
                </w:rPr>
                <w:t>,</w:t>
              </w:r>
              <w:r w:rsidRPr="00F213F6">
                <w:rPr>
                  <w:rFonts w:ascii="Arial" w:hAnsi="Arial" w:cs="Arial"/>
                  <w:sz w:val="16"/>
                  <w:szCs w:val="16"/>
                </w:rPr>
                <w:t>267</w:t>
              </w:r>
              <w:r>
                <w:rPr>
                  <w:rFonts w:ascii="Arial" w:hAnsi="Arial" w:cs="Arial"/>
                  <w:sz w:val="16"/>
                  <w:szCs w:val="16"/>
                </w:rPr>
                <w:t>,</w:t>
              </w:r>
              <w:r w:rsidRPr="00F213F6">
                <w:rPr>
                  <w:rFonts w:ascii="Arial" w:hAnsi="Arial" w:cs="Arial"/>
                  <w:sz w:val="16"/>
                  <w:szCs w:val="16"/>
                </w:rPr>
                <w:t>406</w:t>
              </w:r>
            </w:ins>
          </w:p>
        </w:tc>
        <w:tc>
          <w:tcPr>
            <w:tcW w:w="946" w:type="dxa"/>
            <w:vAlign w:val="center"/>
          </w:tcPr>
          <w:p w:rsidR="00F575F8" w:rsidRPr="00F213F6" w:rsidRDefault="00F575F8" w:rsidP="000A6D4A">
            <w:pPr>
              <w:pStyle w:val="TAC"/>
              <w:adjustRightInd w:val="0"/>
              <w:snapToGrid w:val="0"/>
              <w:rPr>
                <w:ins w:id="117" w:author="3GPP" w:date="2018-09-10T20:09:00Z"/>
                <w:sz w:val="16"/>
                <w:szCs w:val="16"/>
                <w:lang w:eastAsia="zh-CN"/>
              </w:rPr>
            </w:pPr>
            <w:ins w:id="118" w:author="3GPP" w:date="2018-09-10T20:09:00Z">
              <w:r w:rsidRPr="00F213F6">
                <w:rPr>
                  <w:rFonts w:hint="eastAsia"/>
                  <w:sz w:val="16"/>
                  <w:szCs w:val="16"/>
                  <w:lang w:eastAsia="zh-CN"/>
                </w:rPr>
                <w:t>180</w:t>
              </w:r>
            </w:ins>
          </w:p>
        </w:tc>
        <w:tc>
          <w:tcPr>
            <w:tcW w:w="906" w:type="dxa"/>
            <w:vAlign w:val="center"/>
          </w:tcPr>
          <w:p w:rsidR="00F575F8" w:rsidRPr="00F213F6" w:rsidRDefault="00F575F8" w:rsidP="000A6D4A">
            <w:pPr>
              <w:pStyle w:val="TAC"/>
              <w:adjustRightInd w:val="0"/>
              <w:snapToGrid w:val="0"/>
              <w:rPr>
                <w:ins w:id="119" w:author="3GPP" w:date="2018-09-10T20:09:00Z"/>
                <w:sz w:val="16"/>
                <w:szCs w:val="16"/>
                <w:lang w:eastAsia="zh-CN"/>
              </w:rPr>
            </w:pPr>
            <w:ins w:id="120" w:author="3GPP" w:date="2018-09-10T20:09:00Z">
              <w:r w:rsidRPr="00F213F6">
                <w:rPr>
                  <w:rFonts w:hint="eastAsia"/>
                  <w:sz w:val="16"/>
                  <w:szCs w:val="16"/>
                  <w:lang w:eastAsia="zh-CN"/>
                </w:rPr>
                <w:t>3</w:t>
              </w:r>
            </w:ins>
          </w:p>
        </w:tc>
        <w:tc>
          <w:tcPr>
            <w:tcW w:w="1194" w:type="dxa"/>
            <w:vAlign w:val="center"/>
          </w:tcPr>
          <w:p w:rsidR="00F575F8" w:rsidRPr="00F213F6" w:rsidDel="00194D07" w:rsidRDefault="00F575F8" w:rsidP="000A6D4A">
            <w:pPr>
              <w:spacing w:after="0"/>
              <w:jc w:val="center"/>
              <w:rPr>
                <w:ins w:id="121" w:author="3GPP" w:date="2018-09-10T20:09:00Z"/>
                <w:rFonts w:ascii="Arial" w:hAnsi="Arial" w:cs="Arial"/>
                <w:sz w:val="16"/>
                <w:szCs w:val="16"/>
                <w:lang w:val="en-US" w:eastAsia="zh-CN"/>
              </w:rPr>
            </w:pPr>
            <w:ins w:id="122" w:author="3GPP" w:date="2018-09-10T20:09:00Z">
              <w:r w:rsidRPr="00F213F6">
                <w:rPr>
                  <w:rFonts w:ascii="Arial" w:hAnsi="Arial" w:cs="Arial"/>
                  <w:sz w:val="16"/>
                  <w:szCs w:val="16"/>
                </w:rPr>
                <w:t>1</w:t>
              </w:r>
              <w:r>
                <w:rPr>
                  <w:rFonts w:ascii="Arial" w:hAnsi="Arial" w:cs="Arial"/>
                  <w:sz w:val="16"/>
                  <w:szCs w:val="16"/>
                </w:rPr>
                <w:t>,</w:t>
              </w:r>
              <w:r w:rsidRPr="00F213F6">
                <w:rPr>
                  <w:rFonts w:ascii="Arial" w:hAnsi="Arial" w:cs="Arial"/>
                  <w:sz w:val="16"/>
                  <w:szCs w:val="16"/>
                </w:rPr>
                <w:t>529</w:t>
              </w:r>
              <w:r>
                <w:rPr>
                  <w:rFonts w:ascii="Arial" w:hAnsi="Arial" w:cs="Arial"/>
                  <w:sz w:val="16"/>
                  <w:szCs w:val="16"/>
                </w:rPr>
                <w:t>,</w:t>
              </w:r>
              <w:r w:rsidRPr="00F213F6">
                <w:rPr>
                  <w:rFonts w:ascii="Arial" w:hAnsi="Arial" w:cs="Arial"/>
                  <w:sz w:val="16"/>
                  <w:szCs w:val="16"/>
                </w:rPr>
                <w:t>707</w:t>
              </w:r>
            </w:ins>
          </w:p>
        </w:tc>
        <w:tc>
          <w:tcPr>
            <w:tcW w:w="946" w:type="dxa"/>
            <w:vAlign w:val="center"/>
          </w:tcPr>
          <w:p w:rsidR="00F575F8" w:rsidRPr="00F213F6" w:rsidDel="00194D07" w:rsidRDefault="00F575F8" w:rsidP="000A6D4A">
            <w:pPr>
              <w:pStyle w:val="TAC"/>
              <w:rPr>
                <w:ins w:id="123" w:author="3GPP" w:date="2018-09-10T20:09:00Z"/>
                <w:sz w:val="16"/>
                <w:szCs w:val="16"/>
                <w:lang w:eastAsia="zh-CN"/>
              </w:rPr>
            </w:pPr>
            <w:ins w:id="124" w:author="3GPP" w:date="2018-09-10T20:09:00Z">
              <w:r w:rsidRPr="00F213F6">
                <w:rPr>
                  <w:rFonts w:hint="eastAsia"/>
                  <w:sz w:val="16"/>
                  <w:szCs w:val="16"/>
                  <w:lang w:eastAsia="zh-CN"/>
                </w:rPr>
                <w:t>180</w:t>
              </w:r>
            </w:ins>
          </w:p>
        </w:tc>
      </w:tr>
    </w:tbl>
    <w:p w:rsidR="00F575F8" w:rsidRDefault="00F575F8" w:rsidP="00F575F8">
      <w:pPr>
        <w:pStyle w:val="3"/>
        <w:rPr>
          <w:ins w:id="125" w:author="3GPP" w:date="2018-09-10T20:09:00Z"/>
          <w:lang w:val="en-US" w:eastAsia="zh-CN"/>
        </w:rPr>
      </w:pPr>
      <w:ins w:id="126" w:author="3GPP" w:date="2018-09-10T20:09:00Z">
        <w:r>
          <w:rPr>
            <w:lang w:val="en-US" w:eastAsia="zh-CN"/>
          </w:rPr>
          <w:t>7.1.2</w:t>
        </w:r>
        <w:r>
          <w:rPr>
            <w:lang w:val="en-US" w:eastAsia="zh-CN"/>
          </w:rPr>
          <w:tab/>
        </w:r>
        <w:r>
          <w:rPr>
            <w:rFonts w:hint="eastAsia"/>
            <w:lang w:val="en-US" w:eastAsia="zh-CN"/>
          </w:rPr>
          <w:t>LTE</w:t>
        </w:r>
      </w:ins>
    </w:p>
    <w:p w:rsidR="00F575F8" w:rsidRDefault="00F575F8" w:rsidP="00F575F8">
      <w:pPr>
        <w:rPr>
          <w:ins w:id="127" w:author="3GPP" w:date="2018-09-10T20:09:00Z"/>
          <w:lang w:val="en-US" w:eastAsia="zh-CN"/>
        </w:rPr>
      </w:pPr>
      <w:ins w:id="128" w:author="3GPP" w:date="2018-09-10T20:09:00Z">
        <w:r>
          <w:rPr>
            <w:rFonts w:hint="eastAsia"/>
            <w:lang w:val="en-US" w:eastAsia="zh-CN"/>
          </w:rPr>
          <w:t>The connection density of NB-</w:t>
        </w:r>
        <w:r>
          <w:rPr>
            <w:lang w:val="en-US" w:eastAsia="zh-CN"/>
          </w:rPr>
          <w:t>IoT and eMTC are</w:t>
        </w:r>
        <w:r>
          <w:rPr>
            <w:rFonts w:hint="eastAsia"/>
            <w:lang w:val="en-US" w:eastAsia="zh-CN"/>
          </w:rPr>
          <w:t xml:space="preserve"> evaluated using</w:t>
        </w:r>
        <w:r>
          <w:rPr>
            <w:lang w:val="en-US" w:eastAsia="zh-CN"/>
          </w:rPr>
          <w:t xml:space="preserve"> both the </w:t>
        </w:r>
        <w:r>
          <w:rPr>
            <w:rFonts w:hint="eastAsia"/>
            <w:lang w:val="en-US" w:eastAsia="zh-CN"/>
          </w:rPr>
          <w:t>full buffer</w:t>
        </w:r>
        <w:r>
          <w:rPr>
            <w:lang w:val="en-US" w:eastAsia="zh-CN"/>
          </w:rPr>
          <w:t>, and the non-full buffer system level simulation</w:t>
        </w:r>
        <w:r>
          <w:rPr>
            <w:rFonts w:hint="eastAsia"/>
            <w:lang w:val="en-US" w:eastAsia="zh-CN"/>
          </w:rPr>
          <w:t xml:space="preserve"> as defined in Report ITU-R M.2412.</w:t>
        </w:r>
        <w:r>
          <w:rPr>
            <w:lang w:val="en-US" w:eastAsia="zh-CN"/>
          </w:rPr>
          <w:t xml:space="preserve"> </w:t>
        </w:r>
      </w:ins>
    </w:p>
    <w:p w:rsidR="00F575F8" w:rsidRDefault="00F575F8" w:rsidP="00F575F8">
      <w:pPr>
        <w:rPr>
          <w:ins w:id="129" w:author="3GPP" w:date="2018-09-10T20:09:00Z"/>
          <w:lang w:val="en-US" w:eastAsia="zh-CN"/>
        </w:rPr>
      </w:pPr>
      <w:ins w:id="130" w:author="3GPP" w:date="2018-09-10T20:09:00Z">
        <w:r w:rsidRPr="00E35329">
          <w:rPr>
            <w:lang w:val="en-US" w:eastAsia="zh-CN"/>
          </w:rPr>
          <w:t>As indicated in Section 7.1.1, the f</w:t>
        </w:r>
        <w:r w:rsidRPr="00E35329">
          <w:rPr>
            <w:rFonts w:hint="eastAsia"/>
            <w:lang w:val="en-US" w:eastAsia="zh-CN"/>
          </w:rPr>
          <w:t xml:space="preserve">ull buffer system level simulation </w:t>
        </w:r>
        <w:r w:rsidRPr="00E35329">
          <w:rPr>
            <w:lang w:val="en-US" w:eastAsia="zh-CN"/>
          </w:rPr>
          <w:t>method</w:t>
        </w:r>
        <w:r w:rsidRPr="00E35329">
          <w:rPr>
            <w:rFonts w:hint="eastAsia"/>
            <w:lang w:val="en-US" w:eastAsia="zh-CN"/>
          </w:rPr>
          <w:t xml:space="preserve"> target</w:t>
        </w:r>
        <w:r w:rsidRPr="00E35329">
          <w:rPr>
            <w:lang w:val="en-US" w:eastAsia="zh-CN"/>
          </w:rPr>
          <w:t>s</w:t>
        </w:r>
        <w:r w:rsidRPr="00E35329">
          <w:rPr>
            <w:rFonts w:hint="eastAsia"/>
            <w:lang w:val="en-US" w:eastAsia="zh-CN"/>
          </w:rPr>
          <w:t xml:space="preserve"> to evaluate the connection density in terms of the capability of </w:t>
        </w:r>
        <w:r w:rsidRPr="00E35329">
          <w:rPr>
            <w:lang w:val="en-US" w:eastAsia="zh-CN"/>
          </w:rPr>
          <w:t xml:space="preserve">uplink </w:t>
        </w:r>
        <w:r w:rsidRPr="00E35329">
          <w:rPr>
            <w:rFonts w:hint="eastAsia"/>
            <w:lang w:val="en-US" w:eastAsia="zh-CN"/>
          </w:rPr>
          <w:t>data transmission.</w:t>
        </w:r>
        <w:r w:rsidRPr="00E35329">
          <w:rPr>
            <w:lang w:val="en-US" w:eastAsia="zh-CN"/>
          </w:rPr>
          <w:t xml:space="preserve"> It does also not model synchronization and system information acquisition. control channel and downlink data channel performance. It assumes </w:t>
        </w:r>
        <w:r w:rsidRPr="00E35329">
          <w:rPr>
            <w:rFonts w:hint="eastAsia"/>
            <w:lang w:val="en-US" w:eastAsia="zh-CN"/>
          </w:rPr>
          <w:t>ideal resource allocation among the multiple</w:t>
        </w:r>
        <w:r w:rsidRPr="00E35329">
          <w:rPr>
            <w:lang w:val="en-US" w:eastAsia="zh-CN"/>
          </w:rPr>
          <w:t xml:space="preserve"> uplink</w:t>
        </w:r>
        <w:r w:rsidRPr="00E35329">
          <w:rPr>
            <w:rFonts w:hint="eastAsia"/>
            <w:lang w:val="en-US" w:eastAsia="zh-CN"/>
          </w:rPr>
          <w:t xml:space="preserve"> packets and users</w:t>
        </w:r>
        <w:r w:rsidRPr="00E35329">
          <w:rPr>
            <w:lang w:val="en-US" w:eastAsia="zh-CN"/>
          </w:rPr>
          <w:t xml:space="preserve"> (e.g., there is no collision on resource allocation), and </w:t>
        </w:r>
        <w:r w:rsidRPr="00E35329">
          <w:rPr>
            <w:rFonts w:hint="eastAsia"/>
            <w:lang w:val="en-US" w:eastAsia="zh-CN"/>
          </w:rPr>
          <w:t>the delays introduced by access procedure are not considered.</w:t>
        </w:r>
        <w:r>
          <w:rPr>
            <w:lang w:val="en-US" w:eastAsia="zh-CN"/>
          </w:rPr>
          <w:t xml:space="preserve"> </w:t>
        </w:r>
      </w:ins>
    </w:p>
    <w:p w:rsidR="00F575F8" w:rsidRDefault="00F575F8" w:rsidP="00F575F8">
      <w:pPr>
        <w:rPr>
          <w:ins w:id="131" w:author="3GPP" w:date="2018-09-10T20:09:00Z"/>
          <w:lang w:val="en-US" w:eastAsia="zh-CN"/>
        </w:rPr>
      </w:pPr>
      <w:ins w:id="132" w:author="3GPP" w:date="2018-09-10T20:09:00Z">
        <w:r>
          <w:rPr>
            <w:lang w:val="en-US" w:eastAsia="zh-CN"/>
          </w:rPr>
          <w:t xml:space="preserve">In the non-full buffer system level simulation, the idle mode synchronization and system information acquisition performance and delays are taken into account. The chosen system access procedure, the uplink data transmission and the connection release procedures are modelled. The link level performance of all relevant physical channels and signals are modelled, and the system level resource allocation and the delays associated with the modeled protocols are considered. The connection density is recorded at the user arrival rate at which 99% of all uplink packet is successfully received within 10 s. </w:t>
        </w:r>
      </w:ins>
    </w:p>
    <w:p w:rsidR="00F575F8" w:rsidRDefault="00F575F8" w:rsidP="00F575F8">
      <w:pPr>
        <w:rPr>
          <w:ins w:id="133" w:author="3GPP" w:date="2018-09-10T20:09:00Z"/>
          <w:lang w:val="en-US" w:eastAsia="zh-CN"/>
        </w:rPr>
      </w:pPr>
      <w:ins w:id="134" w:author="3GPP" w:date="2018-09-10T20:09:00Z">
        <w:r>
          <w:rPr>
            <w:lang w:val="en-US" w:eastAsia="zh-CN"/>
          </w:rPr>
          <w:t>Since the non-full buffer system level simulation provides a more detailed level of modelling the evaluation results are, as expected, different from the f</w:t>
        </w:r>
        <w:r>
          <w:rPr>
            <w:rFonts w:hint="eastAsia"/>
            <w:lang w:val="en-US" w:eastAsia="zh-CN"/>
          </w:rPr>
          <w:t>ull buffer system level simulation</w:t>
        </w:r>
        <w:r>
          <w:rPr>
            <w:lang w:val="en-US" w:eastAsia="zh-CN"/>
          </w:rPr>
          <w:t>.</w:t>
        </w:r>
      </w:ins>
    </w:p>
    <w:p w:rsidR="00F575F8" w:rsidRDefault="00F575F8" w:rsidP="00F575F8">
      <w:pPr>
        <w:rPr>
          <w:ins w:id="135" w:author="3GPP" w:date="2018-09-10T20:09:00Z"/>
          <w:lang w:val="en-US" w:eastAsia="zh-CN"/>
        </w:rPr>
      </w:pPr>
      <w:ins w:id="136" w:author="3GPP" w:date="2018-09-10T20:09:00Z">
        <w:r>
          <w:rPr>
            <w:lang w:val="en-US" w:eastAsia="zh-CN"/>
          </w:rPr>
          <w:t>For both evaluation methods, t</w:t>
        </w:r>
        <w:r>
          <w:rPr>
            <w:rFonts w:hint="eastAsia"/>
            <w:lang w:val="en-US" w:eastAsia="zh-CN"/>
          </w:rPr>
          <w:t xml:space="preserve">he Urban Macro </w:t>
        </w:r>
        <w:r>
          <w:rPr>
            <w:lang w:val="en-US" w:eastAsia="zh-CN"/>
          </w:rPr>
          <w:t>–</w:t>
        </w:r>
        <w:r>
          <w:rPr>
            <w:rFonts w:hint="eastAsia"/>
            <w:lang w:val="en-US" w:eastAsia="zh-CN"/>
          </w:rPr>
          <w:t xml:space="preserve"> mMTC test environment is used. Both evaluation configuration A (ISD=500</w:t>
        </w:r>
        <w:r>
          <w:rPr>
            <w:lang w:val="en-US" w:eastAsia="zh-CN"/>
          </w:rPr>
          <w:t xml:space="preserve"> </w:t>
        </w:r>
        <w:r>
          <w:rPr>
            <w:rFonts w:hint="eastAsia"/>
            <w:lang w:val="en-US" w:eastAsia="zh-CN"/>
          </w:rPr>
          <w:t>m) and evaluation configuration B (ISD=1732</w:t>
        </w:r>
        <w:r>
          <w:rPr>
            <w:lang w:val="en-US" w:eastAsia="zh-CN"/>
          </w:rPr>
          <w:t xml:space="preserve"> </w:t>
        </w:r>
        <w:r>
          <w:rPr>
            <w:rFonts w:hint="eastAsia"/>
            <w:lang w:val="en-US" w:eastAsia="zh-CN"/>
          </w:rPr>
          <w:t xml:space="preserve">m) are </w:t>
        </w:r>
        <w:r>
          <w:rPr>
            <w:lang w:val="en-US" w:eastAsia="zh-CN"/>
          </w:rPr>
          <w:t>considered</w:t>
        </w:r>
        <w:r>
          <w:rPr>
            <w:rFonts w:hint="eastAsia"/>
            <w:lang w:val="en-US" w:eastAsia="zh-CN"/>
          </w:rPr>
          <w:t>.</w:t>
        </w:r>
      </w:ins>
    </w:p>
    <w:p w:rsidR="00F575F8" w:rsidRDefault="00F575F8" w:rsidP="00F575F8">
      <w:pPr>
        <w:rPr>
          <w:ins w:id="137" w:author="3GPP" w:date="2018-09-10T20:09:00Z"/>
          <w:lang w:val="en-US" w:eastAsia="zh-CN"/>
        </w:rPr>
      </w:pPr>
      <w:ins w:id="138" w:author="3GPP" w:date="2018-09-10T20:09:00Z">
        <w:r>
          <w:rPr>
            <w:rFonts w:hint="eastAsia"/>
            <w:lang w:val="en-US" w:eastAsia="zh-CN"/>
          </w:rPr>
          <w:t xml:space="preserve">The evaluation results of </w:t>
        </w:r>
        <w:r>
          <w:rPr>
            <w:lang w:val="en-US" w:eastAsia="zh-CN"/>
          </w:rPr>
          <w:t>NB-IoT and eMTC</w:t>
        </w:r>
        <w:r>
          <w:rPr>
            <w:rFonts w:hint="eastAsia"/>
            <w:lang w:val="en-US" w:eastAsia="zh-CN"/>
          </w:rPr>
          <w:t xml:space="preserve"> are shown in Table 7.1.</w:t>
        </w:r>
        <w:r>
          <w:rPr>
            <w:lang w:val="en-US" w:eastAsia="zh-CN"/>
          </w:rPr>
          <w:t>2</w:t>
        </w:r>
        <w:r>
          <w:rPr>
            <w:rFonts w:hint="eastAsia"/>
            <w:lang w:val="en-US" w:eastAsia="zh-CN"/>
          </w:rPr>
          <w:t>-1</w:t>
        </w:r>
        <w:r>
          <w:rPr>
            <w:lang w:val="en-US" w:eastAsia="zh-CN"/>
          </w:rPr>
          <w:t xml:space="preserve"> for </w:t>
        </w:r>
        <w:r>
          <w:rPr>
            <w:lang w:eastAsia="zh-CN"/>
          </w:rPr>
          <w:t>f</w:t>
        </w:r>
        <w:r>
          <w:rPr>
            <w:rFonts w:hint="eastAsia"/>
            <w:lang w:eastAsia="zh-CN"/>
          </w:rPr>
          <w:t>ull buffer system level simulation</w:t>
        </w:r>
        <w:r>
          <w:rPr>
            <w:lang w:eastAsia="zh-CN"/>
          </w:rPr>
          <w:t>, and in Table 7.1.2-2 for non-full buffer system level simulation, respectively</w:t>
        </w:r>
        <w:r>
          <w:rPr>
            <w:rFonts w:hint="eastAsia"/>
            <w:lang w:val="en-US" w:eastAsia="zh-CN"/>
          </w:rPr>
          <w:t>.</w:t>
        </w:r>
        <w:r>
          <w:rPr>
            <w:lang w:val="en-US" w:eastAsia="zh-CN"/>
          </w:rPr>
          <w:t xml:space="preserve"> For non-full buffer system level simulation, both the Early Data Transmission (EDT) and the RRC Resume procedures are evaluated. Since EDT procedure is shortened compared to RRC Resume procedure, the evaluation results are different. </w:t>
        </w:r>
      </w:ins>
    </w:p>
    <w:p w:rsidR="00F575F8" w:rsidRDefault="00F575F8" w:rsidP="00F575F8">
      <w:pPr>
        <w:rPr>
          <w:ins w:id="139" w:author="3GPP" w:date="2018-09-10T20:09:00Z"/>
          <w:lang w:val="en-US" w:eastAsia="zh-CN"/>
        </w:rPr>
      </w:pPr>
      <w:ins w:id="140" w:author="3GPP" w:date="2018-09-10T20:09:00Z">
        <w:r>
          <w:rPr>
            <w:lang w:val="en-US" w:eastAsia="zh-CN"/>
          </w:rPr>
          <w:t xml:space="preserve">It is observed that both NB-IoT and eMTC fulfill connection density requirement under either evaluation method, using either system access procedures. </w:t>
        </w:r>
      </w:ins>
    </w:p>
    <w:p w:rsidR="00F575F8" w:rsidRDefault="00F575F8" w:rsidP="00F575F8">
      <w:pPr>
        <w:rPr>
          <w:ins w:id="141" w:author="3GPP" w:date="2018-09-10T20:09:00Z"/>
          <w:lang w:val="en-US" w:eastAsia="zh-CN"/>
        </w:rPr>
      </w:pPr>
      <w:ins w:id="142" w:author="3GPP" w:date="2018-09-10T20:09:00Z">
        <w:r>
          <w:rPr>
            <w:lang w:val="en-US" w:eastAsia="zh-CN"/>
          </w:rPr>
          <w:t xml:space="preserve">Detailed simulation assumptions and results can be found in </w:t>
        </w:r>
        <w:r w:rsidRPr="00A65F28">
          <w:rPr>
            <w:rFonts w:hint="eastAsia"/>
            <w:highlight w:val="cyan"/>
            <w:lang w:val="en-US" w:eastAsia="zh-CN"/>
          </w:rPr>
          <w:t>Annex B.z.5</w:t>
        </w:r>
        <w:r>
          <w:rPr>
            <w:lang w:val="en-US" w:eastAsia="zh-CN"/>
          </w:rPr>
          <w:t>.</w:t>
        </w:r>
      </w:ins>
    </w:p>
    <w:p w:rsidR="00F575F8" w:rsidRDefault="00F575F8" w:rsidP="00F575F8">
      <w:pPr>
        <w:pStyle w:val="TH"/>
        <w:rPr>
          <w:ins w:id="143" w:author="3GPP" w:date="2018-09-10T20:09:00Z"/>
          <w:lang w:eastAsia="zh-CN"/>
        </w:rPr>
      </w:pPr>
      <w:ins w:id="144" w:author="3GPP" w:date="2018-09-10T20:09:00Z">
        <w:r>
          <w:lastRenderedPageBreak/>
          <w:t xml:space="preserve">Table </w:t>
        </w:r>
        <w:r>
          <w:rPr>
            <w:rFonts w:hint="eastAsia"/>
            <w:lang w:eastAsia="zh-CN"/>
          </w:rPr>
          <w:t>7</w:t>
        </w:r>
        <w:r w:rsidRPr="00D27ABC">
          <w:t>.1.</w:t>
        </w:r>
        <w:r>
          <w:t>2</w:t>
        </w:r>
        <w:r w:rsidRPr="00D27ABC">
          <w:t xml:space="preserve">-1 </w:t>
        </w:r>
        <w:r>
          <w:rPr>
            <w:rFonts w:hint="eastAsia"/>
            <w:lang w:eastAsia="zh-CN"/>
          </w:rPr>
          <w:t xml:space="preserve">Evaluation results of connection density for </w:t>
        </w:r>
        <w:r>
          <w:t>NB-IoT and eMTC</w:t>
        </w:r>
        <w:r>
          <w:rPr>
            <w:lang w:eastAsia="zh-CN"/>
          </w:rPr>
          <w:br/>
        </w:r>
        <w:r>
          <w:rPr>
            <w:rFonts w:hint="eastAsia"/>
            <w:lang w:eastAsia="zh-CN"/>
          </w:rPr>
          <w:t>(Full buffer system level simulation followed by link level simulation</w:t>
        </w:r>
        <w:r>
          <w:rPr>
            <w:lang w:eastAsia="zh-CN"/>
          </w:rPr>
          <w:br/>
          <w:t>packet arrival rate: 1 packet / 2 hour / device</w:t>
        </w:r>
        <w:r>
          <w:rPr>
            <w:rFonts w:hint="eastAsia"/>
            <w:lang w:eastAsia="zh-CN"/>
          </w:rPr>
          <w:t>)</w:t>
        </w:r>
      </w:ins>
    </w:p>
    <w:p w:rsidR="00F575F8" w:rsidRDefault="00F575F8" w:rsidP="00F575F8">
      <w:pPr>
        <w:pStyle w:val="TH"/>
        <w:rPr>
          <w:ins w:id="145" w:author="3GPP" w:date="2018-09-10T20:09:00Z"/>
          <w:lang w:eastAsia="zh-CN"/>
        </w:rPr>
      </w:pPr>
      <w:ins w:id="146" w:author="3GPP" w:date="2018-09-10T20:09:00Z">
        <w:r>
          <w:rPr>
            <w:rFonts w:hint="eastAsia"/>
            <w:lang w:eastAsia="zh-CN"/>
          </w:rPr>
          <w:t>(a) Evaluation configuration A (ISD=500</w:t>
        </w:r>
        <w:r>
          <w:rPr>
            <w:lang w:eastAsia="zh-CN"/>
          </w:rPr>
          <w:t xml:space="preserve"> </w:t>
        </w:r>
        <w:r>
          <w:rPr>
            <w:rFonts w:hint="eastAsia"/>
            <w:lang w:eastAsia="zh-CN"/>
          </w:rPr>
          <w:t>m)</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901"/>
        <w:gridCol w:w="1161"/>
        <w:gridCol w:w="827"/>
        <w:gridCol w:w="1205"/>
        <w:gridCol w:w="825"/>
        <w:gridCol w:w="1112"/>
        <w:gridCol w:w="946"/>
        <w:gridCol w:w="822"/>
        <w:gridCol w:w="1110"/>
        <w:gridCol w:w="946"/>
      </w:tblGrid>
      <w:tr w:rsidR="00F575F8" w:rsidRPr="004002C8" w:rsidDel="00194D07" w:rsidTr="000A6D4A">
        <w:trPr>
          <w:trHeight w:val="250"/>
          <w:jc w:val="center"/>
          <w:ins w:id="147" w:author="3GPP" w:date="2018-09-10T20:09:00Z"/>
        </w:trPr>
        <w:tc>
          <w:tcPr>
            <w:tcW w:w="671" w:type="dxa"/>
            <w:vMerge w:val="restart"/>
          </w:tcPr>
          <w:p w:rsidR="00F575F8" w:rsidRPr="002C5E78" w:rsidRDefault="00F575F8" w:rsidP="000A6D4A">
            <w:pPr>
              <w:pStyle w:val="TAC"/>
              <w:rPr>
                <w:ins w:id="148" w:author="3GPP" w:date="2018-09-10T20:09:00Z"/>
                <w:sz w:val="16"/>
                <w:lang w:eastAsia="zh-CN"/>
              </w:rPr>
            </w:pPr>
            <w:ins w:id="149" w:author="3GPP" w:date="2018-09-10T20:09:00Z">
              <w:r>
                <w:rPr>
                  <w:rFonts w:hint="eastAsia"/>
                  <w:sz w:val="16"/>
                  <w:lang w:eastAsia="zh-CN"/>
                </w:rPr>
                <w:t>Technical feature</w:t>
              </w:r>
            </w:ins>
          </w:p>
        </w:tc>
        <w:tc>
          <w:tcPr>
            <w:tcW w:w="1232" w:type="dxa"/>
            <w:vMerge w:val="restart"/>
            <w:vAlign w:val="center"/>
          </w:tcPr>
          <w:p w:rsidR="00F575F8" w:rsidRPr="004002C8" w:rsidRDefault="00F575F8" w:rsidP="000A6D4A">
            <w:pPr>
              <w:pStyle w:val="TAC"/>
              <w:rPr>
                <w:ins w:id="150" w:author="3GPP" w:date="2018-09-10T20:09:00Z"/>
                <w:rFonts w:eastAsia="MS Mincho"/>
                <w:sz w:val="16"/>
              </w:rPr>
            </w:pPr>
            <w:ins w:id="151" w:author="3GPP" w:date="2018-09-10T20:09:00Z">
              <w:r w:rsidRPr="004002C8">
                <w:rPr>
                  <w:rFonts w:eastAsia="MS Mincho" w:hint="eastAsia"/>
                  <w:sz w:val="16"/>
                </w:rPr>
                <w:t>Scheme and antenna configuration</w:t>
              </w:r>
            </w:ins>
          </w:p>
        </w:tc>
        <w:tc>
          <w:tcPr>
            <w:tcW w:w="842" w:type="dxa"/>
            <w:vMerge w:val="restart"/>
            <w:vAlign w:val="center"/>
          </w:tcPr>
          <w:p w:rsidR="00F575F8" w:rsidRPr="004002C8" w:rsidRDefault="00F575F8" w:rsidP="000A6D4A">
            <w:pPr>
              <w:pStyle w:val="TAH"/>
              <w:rPr>
                <w:ins w:id="152" w:author="3GPP" w:date="2018-09-10T20:09:00Z"/>
                <w:sz w:val="16"/>
                <w:lang w:eastAsia="zh-CN"/>
              </w:rPr>
            </w:pPr>
            <w:ins w:id="153" w:author="3GPP" w:date="2018-09-10T20:09:00Z">
              <w:r w:rsidRPr="004002C8">
                <w:rPr>
                  <w:rFonts w:hint="eastAsia"/>
                  <w:sz w:val="16"/>
                  <w:lang w:eastAsia="zh-CN"/>
                </w:rPr>
                <w:t>Sub-carrier spacing</w:t>
              </w:r>
            </w:ins>
          </w:p>
        </w:tc>
        <w:tc>
          <w:tcPr>
            <w:tcW w:w="1234" w:type="dxa"/>
            <w:vMerge w:val="restart"/>
            <w:vAlign w:val="center"/>
          </w:tcPr>
          <w:p w:rsidR="00F575F8" w:rsidRPr="004002C8" w:rsidRDefault="00F575F8" w:rsidP="000A6D4A">
            <w:pPr>
              <w:pStyle w:val="TAH"/>
              <w:rPr>
                <w:ins w:id="154" w:author="3GPP" w:date="2018-09-10T20:09:00Z"/>
                <w:rFonts w:eastAsia="MS Mincho"/>
                <w:sz w:val="16"/>
              </w:rPr>
            </w:pPr>
            <w:ins w:id="155" w:author="3GPP" w:date="2018-09-10T20:09:00Z">
              <w:r w:rsidRPr="004002C8">
                <w:rPr>
                  <w:rFonts w:eastAsia="MS Mincho" w:hint="eastAsia"/>
                  <w:sz w:val="16"/>
                </w:rPr>
                <w:t>ITU</w:t>
              </w:r>
            </w:ins>
          </w:p>
          <w:p w:rsidR="00F575F8" w:rsidRPr="004002C8" w:rsidRDefault="00F575F8" w:rsidP="000A6D4A">
            <w:pPr>
              <w:pStyle w:val="TAH"/>
              <w:rPr>
                <w:ins w:id="156" w:author="3GPP" w:date="2018-09-10T20:09:00Z"/>
                <w:b w:val="0"/>
                <w:sz w:val="16"/>
                <w:lang w:eastAsia="zh-CN"/>
              </w:rPr>
            </w:pPr>
            <w:ins w:id="157" w:author="3GPP" w:date="2018-09-10T20:09:00Z">
              <w:r w:rsidRPr="004002C8">
                <w:rPr>
                  <w:rFonts w:eastAsia="MS Mincho" w:hint="eastAsia"/>
                  <w:sz w:val="16"/>
                </w:rPr>
                <w:t>Requirement</w:t>
              </w:r>
              <w:r w:rsidRPr="004002C8">
                <w:rPr>
                  <w:rFonts w:hint="eastAsia"/>
                  <w:sz w:val="16"/>
                  <w:lang w:eastAsia="zh-CN"/>
                </w:rPr>
                <w:t xml:space="preserve"> (device/km</w:t>
              </w:r>
              <w:r w:rsidRPr="004002C8">
                <w:rPr>
                  <w:rFonts w:hint="eastAsia"/>
                  <w:sz w:val="16"/>
                  <w:vertAlign w:val="superscript"/>
                  <w:lang w:eastAsia="zh-CN"/>
                </w:rPr>
                <w:t>2</w:t>
              </w:r>
              <w:r w:rsidRPr="004002C8">
                <w:rPr>
                  <w:rFonts w:hint="eastAsia"/>
                  <w:sz w:val="16"/>
                  <w:lang w:eastAsia="zh-CN"/>
                </w:rPr>
                <w:t>)</w:t>
              </w:r>
            </w:ins>
          </w:p>
        </w:tc>
        <w:tc>
          <w:tcPr>
            <w:tcW w:w="2946" w:type="dxa"/>
            <w:gridSpan w:val="3"/>
            <w:vAlign w:val="center"/>
          </w:tcPr>
          <w:p w:rsidR="00F575F8" w:rsidRPr="004002C8" w:rsidRDefault="00F575F8" w:rsidP="000A6D4A">
            <w:pPr>
              <w:pStyle w:val="TAH"/>
              <w:rPr>
                <w:ins w:id="158" w:author="3GPP" w:date="2018-09-10T20:09:00Z"/>
                <w:sz w:val="16"/>
                <w:lang w:eastAsia="zh-CN"/>
              </w:rPr>
            </w:pPr>
            <w:ins w:id="159" w:author="3GPP" w:date="2018-09-10T20:09:00Z">
              <w:r w:rsidRPr="004002C8">
                <w:rPr>
                  <w:rFonts w:hint="eastAsia"/>
                  <w:sz w:val="16"/>
                  <w:lang w:eastAsia="zh-CN"/>
                </w:rPr>
                <w:t>Channel  model A</w:t>
              </w:r>
            </w:ins>
          </w:p>
        </w:tc>
        <w:tc>
          <w:tcPr>
            <w:tcW w:w="2930" w:type="dxa"/>
            <w:gridSpan w:val="3"/>
            <w:vAlign w:val="center"/>
          </w:tcPr>
          <w:p w:rsidR="00F575F8" w:rsidRPr="004002C8" w:rsidRDefault="00F575F8" w:rsidP="000A6D4A">
            <w:pPr>
              <w:pStyle w:val="TAH"/>
              <w:rPr>
                <w:ins w:id="160" w:author="3GPP" w:date="2018-09-10T20:09:00Z"/>
                <w:sz w:val="16"/>
                <w:lang w:eastAsia="zh-CN"/>
              </w:rPr>
            </w:pPr>
            <w:ins w:id="161" w:author="3GPP" w:date="2018-09-10T20:09:00Z">
              <w:r w:rsidRPr="004002C8">
                <w:rPr>
                  <w:rFonts w:hint="eastAsia"/>
                  <w:sz w:val="16"/>
                  <w:lang w:eastAsia="zh-CN"/>
                </w:rPr>
                <w:t>Channel model B</w:t>
              </w:r>
            </w:ins>
          </w:p>
        </w:tc>
      </w:tr>
      <w:tr w:rsidR="00F575F8" w:rsidRPr="004002C8" w:rsidDel="00194D07" w:rsidTr="000A6D4A">
        <w:trPr>
          <w:trHeight w:val="250"/>
          <w:jc w:val="center"/>
          <w:ins w:id="162" w:author="3GPP" w:date="2018-09-10T20:09:00Z"/>
        </w:trPr>
        <w:tc>
          <w:tcPr>
            <w:tcW w:w="671" w:type="dxa"/>
            <w:vMerge/>
          </w:tcPr>
          <w:p w:rsidR="00F575F8" w:rsidRPr="004002C8" w:rsidRDefault="00F575F8" w:rsidP="000A6D4A">
            <w:pPr>
              <w:pStyle w:val="TAH"/>
              <w:rPr>
                <w:ins w:id="163" w:author="3GPP" w:date="2018-09-10T20:09:00Z"/>
                <w:rFonts w:eastAsia="MS Mincho"/>
                <w:sz w:val="16"/>
              </w:rPr>
            </w:pPr>
          </w:p>
        </w:tc>
        <w:tc>
          <w:tcPr>
            <w:tcW w:w="1232" w:type="dxa"/>
            <w:vMerge/>
            <w:vAlign w:val="center"/>
          </w:tcPr>
          <w:p w:rsidR="00F575F8" w:rsidRPr="004002C8" w:rsidRDefault="00F575F8" w:rsidP="000A6D4A">
            <w:pPr>
              <w:pStyle w:val="TAH"/>
              <w:rPr>
                <w:ins w:id="164" w:author="3GPP" w:date="2018-09-10T20:09:00Z"/>
                <w:rFonts w:eastAsia="MS Mincho"/>
                <w:sz w:val="16"/>
              </w:rPr>
            </w:pPr>
          </w:p>
        </w:tc>
        <w:tc>
          <w:tcPr>
            <w:tcW w:w="842" w:type="dxa"/>
            <w:vMerge/>
            <w:vAlign w:val="center"/>
          </w:tcPr>
          <w:p w:rsidR="00F575F8" w:rsidRPr="004002C8" w:rsidDel="00194D07" w:rsidRDefault="00F575F8" w:rsidP="000A6D4A">
            <w:pPr>
              <w:pStyle w:val="TAH"/>
              <w:rPr>
                <w:ins w:id="165" w:author="3GPP" w:date="2018-09-10T20:09:00Z"/>
                <w:b w:val="0"/>
                <w:sz w:val="16"/>
              </w:rPr>
            </w:pPr>
          </w:p>
        </w:tc>
        <w:tc>
          <w:tcPr>
            <w:tcW w:w="1234" w:type="dxa"/>
            <w:vMerge/>
            <w:vAlign w:val="center"/>
          </w:tcPr>
          <w:p w:rsidR="00F575F8" w:rsidRPr="004002C8" w:rsidDel="00194D07" w:rsidRDefault="00F575F8" w:rsidP="000A6D4A">
            <w:pPr>
              <w:pStyle w:val="TAH"/>
              <w:rPr>
                <w:ins w:id="166" w:author="3GPP" w:date="2018-09-10T20:09:00Z"/>
                <w:b w:val="0"/>
                <w:sz w:val="16"/>
              </w:rPr>
            </w:pPr>
          </w:p>
        </w:tc>
        <w:tc>
          <w:tcPr>
            <w:tcW w:w="856" w:type="dxa"/>
            <w:vAlign w:val="center"/>
          </w:tcPr>
          <w:p w:rsidR="00F575F8" w:rsidRPr="004002C8" w:rsidRDefault="00F575F8" w:rsidP="000A6D4A">
            <w:pPr>
              <w:pStyle w:val="TAH"/>
              <w:rPr>
                <w:ins w:id="167" w:author="3GPP" w:date="2018-09-10T20:09:00Z"/>
                <w:b w:val="0"/>
                <w:sz w:val="16"/>
                <w:lang w:eastAsia="zh-CN"/>
              </w:rPr>
            </w:pPr>
            <w:ins w:id="168" w:author="3GPP" w:date="2018-09-10T20:09:00Z">
              <w:r w:rsidRPr="004002C8">
                <w:rPr>
                  <w:rFonts w:hint="eastAsia"/>
                  <w:b w:val="0"/>
                  <w:sz w:val="16"/>
                  <w:lang w:eastAsia="zh-CN"/>
                </w:rPr>
                <w:t>Number of samples</w:t>
              </w:r>
            </w:ins>
          </w:p>
        </w:tc>
        <w:tc>
          <w:tcPr>
            <w:tcW w:w="1144" w:type="dxa"/>
            <w:vAlign w:val="center"/>
          </w:tcPr>
          <w:p w:rsidR="00F575F8" w:rsidRPr="004002C8" w:rsidDel="00194D07" w:rsidRDefault="00F575F8" w:rsidP="000A6D4A">
            <w:pPr>
              <w:pStyle w:val="TAH"/>
              <w:rPr>
                <w:ins w:id="169" w:author="3GPP" w:date="2018-09-10T20:09:00Z"/>
                <w:b w:val="0"/>
                <w:sz w:val="16"/>
                <w:lang w:eastAsia="zh-CN"/>
              </w:rPr>
            </w:pPr>
            <w:ins w:id="170" w:author="3GPP" w:date="2018-09-10T20:09:00Z">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ins>
          </w:p>
        </w:tc>
        <w:tc>
          <w:tcPr>
            <w:tcW w:w="946" w:type="dxa"/>
          </w:tcPr>
          <w:p w:rsidR="00F575F8" w:rsidRPr="004002C8" w:rsidRDefault="00F575F8" w:rsidP="000A6D4A">
            <w:pPr>
              <w:pStyle w:val="TAH"/>
              <w:rPr>
                <w:ins w:id="171" w:author="3GPP" w:date="2018-09-10T20:09:00Z"/>
                <w:b w:val="0"/>
                <w:sz w:val="16"/>
                <w:lang w:eastAsia="zh-CN"/>
              </w:rPr>
            </w:pPr>
            <w:ins w:id="172" w:author="3GPP" w:date="2018-09-10T20:09:00Z">
              <w:r w:rsidRPr="004002C8">
                <w:rPr>
                  <w:rFonts w:hint="eastAsia"/>
                  <w:b w:val="0"/>
                  <w:sz w:val="16"/>
                  <w:lang w:eastAsia="zh-CN"/>
                </w:rPr>
                <w:t>Required bandwidth (kHz)</w:t>
              </w:r>
            </w:ins>
          </w:p>
        </w:tc>
        <w:tc>
          <w:tcPr>
            <w:tcW w:w="848" w:type="dxa"/>
            <w:vAlign w:val="center"/>
          </w:tcPr>
          <w:p w:rsidR="00F575F8" w:rsidRPr="004002C8" w:rsidRDefault="00F575F8" w:rsidP="000A6D4A">
            <w:pPr>
              <w:pStyle w:val="TAH"/>
              <w:rPr>
                <w:ins w:id="173" w:author="3GPP" w:date="2018-09-10T20:09:00Z"/>
                <w:b w:val="0"/>
                <w:sz w:val="16"/>
                <w:lang w:eastAsia="zh-CN"/>
              </w:rPr>
            </w:pPr>
            <w:ins w:id="174" w:author="3GPP" w:date="2018-09-10T20:09:00Z">
              <w:r w:rsidRPr="004002C8">
                <w:rPr>
                  <w:rFonts w:hint="eastAsia"/>
                  <w:b w:val="0"/>
                  <w:sz w:val="16"/>
                  <w:lang w:eastAsia="zh-CN"/>
                </w:rPr>
                <w:t>Number of samples</w:t>
              </w:r>
            </w:ins>
          </w:p>
        </w:tc>
        <w:tc>
          <w:tcPr>
            <w:tcW w:w="1136" w:type="dxa"/>
            <w:vAlign w:val="center"/>
          </w:tcPr>
          <w:p w:rsidR="00F575F8" w:rsidRPr="004002C8" w:rsidDel="00194D07" w:rsidRDefault="00F575F8" w:rsidP="000A6D4A">
            <w:pPr>
              <w:pStyle w:val="TAH"/>
              <w:rPr>
                <w:ins w:id="175" w:author="3GPP" w:date="2018-09-10T20:09:00Z"/>
                <w:b w:val="0"/>
                <w:sz w:val="16"/>
                <w:lang w:eastAsia="zh-CN"/>
              </w:rPr>
            </w:pPr>
            <w:ins w:id="176" w:author="3GPP" w:date="2018-09-10T20:09:00Z">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ins>
          </w:p>
        </w:tc>
        <w:tc>
          <w:tcPr>
            <w:tcW w:w="946" w:type="dxa"/>
          </w:tcPr>
          <w:p w:rsidR="00F575F8" w:rsidRPr="004002C8" w:rsidRDefault="00F575F8" w:rsidP="000A6D4A">
            <w:pPr>
              <w:pStyle w:val="TAH"/>
              <w:rPr>
                <w:ins w:id="177" w:author="3GPP" w:date="2018-09-10T20:09:00Z"/>
                <w:b w:val="0"/>
                <w:sz w:val="16"/>
                <w:lang w:eastAsia="zh-CN"/>
              </w:rPr>
            </w:pPr>
            <w:ins w:id="178" w:author="3GPP" w:date="2018-09-10T20:09:00Z">
              <w:r w:rsidRPr="004002C8">
                <w:rPr>
                  <w:rFonts w:hint="eastAsia"/>
                  <w:b w:val="0"/>
                  <w:sz w:val="16"/>
                  <w:lang w:eastAsia="zh-CN"/>
                </w:rPr>
                <w:t>Required bandwidth (kHz)</w:t>
              </w:r>
            </w:ins>
          </w:p>
        </w:tc>
      </w:tr>
      <w:tr w:rsidR="00F575F8" w:rsidRPr="004002C8" w:rsidTr="000A6D4A">
        <w:trPr>
          <w:trHeight w:val="312"/>
          <w:jc w:val="center"/>
          <w:ins w:id="179" w:author="3GPP" w:date="2018-09-10T20:09:00Z"/>
        </w:trPr>
        <w:tc>
          <w:tcPr>
            <w:tcW w:w="671" w:type="dxa"/>
          </w:tcPr>
          <w:p w:rsidR="00F575F8" w:rsidRDefault="00F575F8" w:rsidP="000A6D4A">
            <w:pPr>
              <w:pStyle w:val="TAC"/>
              <w:rPr>
                <w:ins w:id="180" w:author="3GPP" w:date="2018-09-10T20:09:00Z"/>
                <w:sz w:val="16"/>
                <w:lang w:val="es-ES" w:eastAsia="zh-CN"/>
              </w:rPr>
            </w:pPr>
            <w:ins w:id="181" w:author="3GPP" w:date="2018-09-10T20:09:00Z">
              <w:r>
                <w:rPr>
                  <w:rFonts w:hint="eastAsia"/>
                  <w:sz w:val="16"/>
                  <w:lang w:val="es-ES" w:eastAsia="zh-CN"/>
                </w:rPr>
                <w:t>NB-IoT</w:t>
              </w:r>
            </w:ins>
          </w:p>
        </w:tc>
        <w:tc>
          <w:tcPr>
            <w:tcW w:w="1232" w:type="dxa"/>
            <w:vAlign w:val="center"/>
          </w:tcPr>
          <w:p w:rsidR="00F575F8" w:rsidRPr="004002C8" w:rsidRDefault="00F575F8" w:rsidP="000A6D4A">
            <w:pPr>
              <w:pStyle w:val="TAC"/>
              <w:rPr>
                <w:ins w:id="182" w:author="3GPP" w:date="2018-09-10T20:09:00Z"/>
                <w:sz w:val="16"/>
                <w:lang w:val="es-ES" w:eastAsia="zh-CN"/>
              </w:rPr>
            </w:pPr>
            <w:ins w:id="183" w:author="3GPP" w:date="2018-09-10T20:09:00Z">
              <w:r w:rsidRPr="004002C8">
                <w:rPr>
                  <w:rFonts w:hint="eastAsia"/>
                  <w:sz w:val="16"/>
                  <w:lang w:val="es-ES" w:eastAsia="zh-CN"/>
                </w:rPr>
                <w:t>1x2 SIMO</w:t>
              </w:r>
              <w:r>
                <w:rPr>
                  <w:sz w:val="16"/>
                  <w:lang w:val="es-ES" w:eastAsia="zh-CN"/>
                </w:rPr>
                <w:t xml:space="preserve"> </w:t>
              </w:r>
            </w:ins>
          </w:p>
        </w:tc>
        <w:tc>
          <w:tcPr>
            <w:tcW w:w="842" w:type="dxa"/>
            <w:vAlign w:val="center"/>
          </w:tcPr>
          <w:p w:rsidR="00F575F8" w:rsidRPr="00A620CD" w:rsidRDefault="00F575F8" w:rsidP="000A6D4A">
            <w:pPr>
              <w:pStyle w:val="TAC"/>
              <w:rPr>
                <w:ins w:id="184" w:author="3GPP" w:date="2018-09-10T20:09:00Z"/>
                <w:rFonts w:cs="Arial"/>
                <w:sz w:val="16"/>
                <w:lang w:eastAsia="zh-CN"/>
              </w:rPr>
            </w:pPr>
            <w:ins w:id="185" w:author="3GPP" w:date="2018-09-10T20:09:00Z">
              <w:r w:rsidRPr="00A620CD">
                <w:rPr>
                  <w:rFonts w:cs="Arial"/>
                  <w:sz w:val="16"/>
                  <w:lang w:eastAsia="zh-CN"/>
                </w:rPr>
                <w:t>15 kHz</w:t>
              </w:r>
            </w:ins>
          </w:p>
        </w:tc>
        <w:tc>
          <w:tcPr>
            <w:tcW w:w="1234" w:type="dxa"/>
            <w:vAlign w:val="center"/>
          </w:tcPr>
          <w:p w:rsidR="00F575F8" w:rsidRPr="00A620CD" w:rsidRDefault="00F575F8" w:rsidP="000A6D4A">
            <w:pPr>
              <w:pStyle w:val="TAC"/>
              <w:rPr>
                <w:ins w:id="186" w:author="3GPP" w:date="2018-09-10T20:09:00Z"/>
                <w:rFonts w:cs="Arial"/>
                <w:sz w:val="16"/>
                <w:lang w:eastAsia="zh-CN"/>
              </w:rPr>
            </w:pPr>
            <w:ins w:id="187" w:author="3GPP" w:date="2018-09-10T20:09:00Z">
              <w:r w:rsidRPr="00A620CD">
                <w:rPr>
                  <w:rFonts w:cs="Arial"/>
                  <w:sz w:val="16"/>
                  <w:lang w:eastAsia="zh-CN"/>
                </w:rPr>
                <w:t>1,000,000</w:t>
              </w:r>
            </w:ins>
          </w:p>
        </w:tc>
        <w:tc>
          <w:tcPr>
            <w:tcW w:w="856" w:type="dxa"/>
            <w:vAlign w:val="center"/>
          </w:tcPr>
          <w:p w:rsidR="00F575F8" w:rsidRPr="003320D1" w:rsidRDefault="00F575F8" w:rsidP="000A6D4A">
            <w:pPr>
              <w:pStyle w:val="TAC"/>
              <w:adjustRightInd w:val="0"/>
              <w:snapToGrid w:val="0"/>
              <w:rPr>
                <w:ins w:id="188" w:author="3GPP" w:date="2018-09-10T20:09:00Z"/>
                <w:rFonts w:cs="Arial"/>
                <w:sz w:val="16"/>
                <w:szCs w:val="16"/>
                <w:lang w:eastAsia="zh-CN"/>
              </w:rPr>
            </w:pPr>
            <w:ins w:id="189" w:author="3GPP" w:date="2018-09-10T20:09:00Z">
              <w:r w:rsidRPr="003320D1">
                <w:rPr>
                  <w:rFonts w:cs="Arial"/>
                  <w:sz w:val="16"/>
                  <w:szCs w:val="16"/>
                  <w:lang w:eastAsia="zh-CN"/>
                </w:rPr>
                <w:t>2</w:t>
              </w:r>
            </w:ins>
          </w:p>
        </w:tc>
        <w:tc>
          <w:tcPr>
            <w:tcW w:w="1144" w:type="dxa"/>
            <w:vAlign w:val="center"/>
          </w:tcPr>
          <w:p w:rsidR="00F575F8" w:rsidRPr="003320D1" w:rsidRDefault="00F575F8" w:rsidP="000A6D4A">
            <w:pPr>
              <w:spacing w:after="0"/>
              <w:jc w:val="center"/>
              <w:rPr>
                <w:ins w:id="190" w:author="3GPP" w:date="2018-09-10T20:09:00Z"/>
                <w:rFonts w:ascii="Arial" w:hAnsi="Arial" w:cs="Arial"/>
                <w:sz w:val="16"/>
                <w:szCs w:val="16"/>
                <w:lang w:val="en-US" w:eastAsia="zh-CN"/>
              </w:rPr>
            </w:pPr>
            <w:ins w:id="191" w:author="3GPP" w:date="2018-09-10T20:09:00Z">
              <w:r w:rsidRPr="003320D1">
                <w:rPr>
                  <w:rFonts w:ascii="Arial" w:hAnsi="Arial" w:cs="Arial"/>
                  <w:sz w:val="16"/>
                  <w:szCs w:val="16"/>
                </w:rPr>
                <w:t>43</w:t>
              </w:r>
              <w:r>
                <w:rPr>
                  <w:rFonts w:ascii="Arial" w:hAnsi="Arial" w:cs="Arial"/>
                  <w:sz w:val="16"/>
                  <w:szCs w:val="16"/>
                </w:rPr>
                <w:t>,</w:t>
              </w:r>
              <w:r w:rsidRPr="003320D1">
                <w:rPr>
                  <w:rFonts w:ascii="Arial" w:hAnsi="Arial" w:cs="Arial"/>
                  <w:sz w:val="16"/>
                  <w:szCs w:val="16"/>
                </w:rPr>
                <w:t>691</w:t>
              </w:r>
              <w:r>
                <w:rPr>
                  <w:rFonts w:ascii="Arial" w:hAnsi="Arial" w:cs="Arial"/>
                  <w:sz w:val="16"/>
                  <w:szCs w:val="16"/>
                </w:rPr>
                <w:t>,</w:t>
              </w:r>
              <w:r w:rsidRPr="003320D1">
                <w:rPr>
                  <w:rFonts w:ascii="Arial" w:hAnsi="Arial" w:cs="Arial"/>
                  <w:sz w:val="16"/>
                  <w:szCs w:val="16"/>
                </w:rPr>
                <w:t>789</w:t>
              </w:r>
            </w:ins>
          </w:p>
        </w:tc>
        <w:tc>
          <w:tcPr>
            <w:tcW w:w="946" w:type="dxa"/>
            <w:vAlign w:val="center"/>
          </w:tcPr>
          <w:p w:rsidR="00F575F8" w:rsidRPr="003320D1" w:rsidRDefault="00F575F8" w:rsidP="000A6D4A">
            <w:pPr>
              <w:pStyle w:val="TAC"/>
              <w:adjustRightInd w:val="0"/>
              <w:snapToGrid w:val="0"/>
              <w:rPr>
                <w:ins w:id="192" w:author="3GPP" w:date="2018-09-10T20:09:00Z"/>
                <w:rFonts w:cs="Arial"/>
                <w:sz w:val="16"/>
                <w:szCs w:val="16"/>
                <w:lang w:eastAsia="zh-CN"/>
              </w:rPr>
            </w:pPr>
            <w:ins w:id="193" w:author="3GPP" w:date="2018-09-10T20:09:00Z">
              <w:r w:rsidRPr="003320D1">
                <w:rPr>
                  <w:rFonts w:cs="Arial"/>
                  <w:sz w:val="16"/>
                  <w:szCs w:val="16"/>
                  <w:lang w:eastAsia="zh-CN"/>
                </w:rPr>
                <w:t>180</w:t>
              </w:r>
            </w:ins>
          </w:p>
        </w:tc>
        <w:tc>
          <w:tcPr>
            <w:tcW w:w="848" w:type="dxa"/>
            <w:vAlign w:val="center"/>
          </w:tcPr>
          <w:p w:rsidR="00F575F8" w:rsidRPr="003320D1" w:rsidRDefault="00F575F8" w:rsidP="000A6D4A">
            <w:pPr>
              <w:pStyle w:val="TAC"/>
              <w:adjustRightInd w:val="0"/>
              <w:snapToGrid w:val="0"/>
              <w:rPr>
                <w:ins w:id="194" w:author="3GPP" w:date="2018-09-10T20:09:00Z"/>
                <w:rFonts w:cs="Arial"/>
                <w:sz w:val="16"/>
                <w:szCs w:val="16"/>
                <w:lang w:eastAsia="zh-CN"/>
              </w:rPr>
            </w:pPr>
            <w:ins w:id="195" w:author="3GPP" w:date="2018-09-10T20:09:00Z">
              <w:r w:rsidRPr="003320D1">
                <w:rPr>
                  <w:rFonts w:cs="Arial"/>
                  <w:sz w:val="16"/>
                  <w:szCs w:val="16"/>
                  <w:lang w:eastAsia="zh-CN"/>
                </w:rPr>
                <w:t>2</w:t>
              </w:r>
            </w:ins>
          </w:p>
        </w:tc>
        <w:tc>
          <w:tcPr>
            <w:tcW w:w="1136" w:type="dxa"/>
            <w:vAlign w:val="center"/>
          </w:tcPr>
          <w:p w:rsidR="00F575F8" w:rsidRPr="003320D1" w:rsidDel="00194D07" w:rsidRDefault="00F575F8" w:rsidP="000A6D4A">
            <w:pPr>
              <w:spacing w:after="0"/>
              <w:jc w:val="center"/>
              <w:rPr>
                <w:ins w:id="196" w:author="3GPP" w:date="2018-09-10T20:09:00Z"/>
                <w:rFonts w:ascii="Arial" w:hAnsi="Arial" w:cs="Arial"/>
                <w:sz w:val="16"/>
                <w:szCs w:val="16"/>
                <w:lang w:val="en-US" w:eastAsia="zh-CN"/>
              </w:rPr>
            </w:pPr>
            <w:ins w:id="197" w:author="3GPP" w:date="2018-09-10T20:09:00Z">
              <w:r w:rsidRPr="003320D1">
                <w:rPr>
                  <w:rFonts w:ascii="Arial" w:hAnsi="Arial" w:cs="Arial"/>
                  <w:sz w:val="16"/>
                  <w:szCs w:val="16"/>
                </w:rPr>
                <w:t>43</w:t>
              </w:r>
              <w:r>
                <w:rPr>
                  <w:rFonts w:ascii="Arial" w:hAnsi="Arial" w:cs="Arial"/>
                  <w:sz w:val="16"/>
                  <w:szCs w:val="16"/>
                </w:rPr>
                <w:t>,</w:t>
              </w:r>
              <w:r w:rsidRPr="003320D1">
                <w:rPr>
                  <w:rFonts w:ascii="Arial" w:hAnsi="Arial" w:cs="Arial"/>
                  <w:sz w:val="16"/>
                  <w:szCs w:val="16"/>
                </w:rPr>
                <w:t>626</w:t>
              </w:r>
              <w:r>
                <w:rPr>
                  <w:rFonts w:ascii="Arial" w:hAnsi="Arial" w:cs="Arial"/>
                  <w:sz w:val="16"/>
                  <w:szCs w:val="16"/>
                </w:rPr>
                <w:t>,</w:t>
              </w:r>
              <w:r w:rsidRPr="003320D1">
                <w:rPr>
                  <w:rFonts w:ascii="Arial" w:hAnsi="Arial" w:cs="Arial"/>
                  <w:sz w:val="16"/>
                  <w:szCs w:val="16"/>
                </w:rPr>
                <w:t>653</w:t>
              </w:r>
            </w:ins>
          </w:p>
        </w:tc>
        <w:tc>
          <w:tcPr>
            <w:tcW w:w="946" w:type="dxa"/>
            <w:vAlign w:val="center"/>
          </w:tcPr>
          <w:p w:rsidR="00F575F8" w:rsidRPr="003320D1" w:rsidDel="00194D07" w:rsidRDefault="00F575F8" w:rsidP="000A6D4A">
            <w:pPr>
              <w:pStyle w:val="TAC"/>
              <w:rPr>
                <w:ins w:id="198" w:author="3GPP" w:date="2018-09-10T20:09:00Z"/>
                <w:rFonts w:cs="Arial"/>
                <w:sz w:val="16"/>
                <w:szCs w:val="16"/>
                <w:lang w:eastAsia="zh-CN"/>
              </w:rPr>
            </w:pPr>
            <w:ins w:id="199" w:author="3GPP" w:date="2018-09-10T20:09:00Z">
              <w:r w:rsidRPr="003320D1">
                <w:rPr>
                  <w:rFonts w:cs="Arial"/>
                  <w:sz w:val="16"/>
                  <w:szCs w:val="16"/>
                  <w:lang w:eastAsia="zh-CN"/>
                </w:rPr>
                <w:t>180</w:t>
              </w:r>
            </w:ins>
          </w:p>
        </w:tc>
      </w:tr>
      <w:tr w:rsidR="00F575F8" w:rsidRPr="004002C8" w:rsidTr="000A6D4A">
        <w:trPr>
          <w:trHeight w:val="312"/>
          <w:jc w:val="center"/>
          <w:ins w:id="200" w:author="3GPP" w:date="2018-09-10T20:09:00Z"/>
        </w:trPr>
        <w:tc>
          <w:tcPr>
            <w:tcW w:w="671" w:type="dxa"/>
          </w:tcPr>
          <w:p w:rsidR="00F575F8" w:rsidRDefault="00F575F8" w:rsidP="000A6D4A">
            <w:pPr>
              <w:pStyle w:val="TAC"/>
              <w:rPr>
                <w:ins w:id="201" w:author="3GPP" w:date="2018-09-10T20:09:00Z"/>
                <w:sz w:val="16"/>
                <w:lang w:val="es-ES" w:eastAsia="zh-CN"/>
              </w:rPr>
            </w:pPr>
            <w:ins w:id="202" w:author="3GPP" w:date="2018-09-10T20:09:00Z">
              <w:r>
                <w:rPr>
                  <w:rFonts w:hint="eastAsia"/>
                  <w:sz w:val="16"/>
                  <w:lang w:val="es-ES" w:eastAsia="zh-CN"/>
                </w:rPr>
                <w:t>eMTC</w:t>
              </w:r>
            </w:ins>
          </w:p>
        </w:tc>
        <w:tc>
          <w:tcPr>
            <w:tcW w:w="1232" w:type="dxa"/>
            <w:vAlign w:val="center"/>
          </w:tcPr>
          <w:p w:rsidR="00F575F8" w:rsidRPr="004002C8" w:rsidRDefault="00F575F8" w:rsidP="000A6D4A">
            <w:pPr>
              <w:pStyle w:val="TAC"/>
              <w:rPr>
                <w:ins w:id="203" w:author="3GPP" w:date="2018-09-10T20:09:00Z"/>
                <w:sz w:val="16"/>
                <w:lang w:val="es-ES" w:eastAsia="zh-CN"/>
              </w:rPr>
            </w:pPr>
            <w:ins w:id="204" w:author="3GPP" w:date="2018-09-10T20:09:00Z">
              <w:r w:rsidRPr="004002C8">
                <w:rPr>
                  <w:rFonts w:hint="eastAsia"/>
                  <w:sz w:val="16"/>
                  <w:lang w:val="es-ES" w:eastAsia="zh-CN"/>
                </w:rPr>
                <w:t>1x2 SIMO</w:t>
              </w:r>
              <w:r>
                <w:rPr>
                  <w:sz w:val="16"/>
                  <w:lang w:val="es-ES" w:eastAsia="zh-CN"/>
                </w:rPr>
                <w:t xml:space="preserve"> </w:t>
              </w:r>
            </w:ins>
          </w:p>
        </w:tc>
        <w:tc>
          <w:tcPr>
            <w:tcW w:w="842" w:type="dxa"/>
            <w:vAlign w:val="center"/>
          </w:tcPr>
          <w:p w:rsidR="00F575F8" w:rsidRPr="00A620CD" w:rsidRDefault="00F575F8" w:rsidP="000A6D4A">
            <w:pPr>
              <w:pStyle w:val="TAC"/>
              <w:rPr>
                <w:ins w:id="205" w:author="3GPP" w:date="2018-09-10T20:09:00Z"/>
                <w:rFonts w:cs="Arial"/>
                <w:sz w:val="16"/>
                <w:lang w:eastAsia="zh-CN"/>
              </w:rPr>
            </w:pPr>
            <w:ins w:id="206" w:author="3GPP" w:date="2018-09-10T20:09:00Z">
              <w:r>
                <w:rPr>
                  <w:rFonts w:cs="Arial" w:hint="eastAsia"/>
                  <w:sz w:val="16"/>
                  <w:lang w:eastAsia="zh-CN"/>
                </w:rPr>
                <w:t>1</w:t>
              </w:r>
              <w:r>
                <w:rPr>
                  <w:rFonts w:cs="Arial"/>
                  <w:sz w:val="16"/>
                  <w:lang w:eastAsia="zh-CN"/>
                </w:rPr>
                <w:t>5</w:t>
              </w:r>
              <w:r>
                <w:rPr>
                  <w:rFonts w:cs="Arial" w:hint="eastAsia"/>
                  <w:sz w:val="16"/>
                  <w:lang w:eastAsia="zh-CN"/>
                </w:rPr>
                <w:t xml:space="preserve"> kHz</w:t>
              </w:r>
            </w:ins>
          </w:p>
        </w:tc>
        <w:tc>
          <w:tcPr>
            <w:tcW w:w="1234" w:type="dxa"/>
            <w:vAlign w:val="center"/>
          </w:tcPr>
          <w:p w:rsidR="00F575F8" w:rsidRPr="00A620CD" w:rsidRDefault="00F575F8" w:rsidP="000A6D4A">
            <w:pPr>
              <w:pStyle w:val="TAC"/>
              <w:rPr>
                <w:ins w:id="207" w:author="3GPP" w:date="2018-09-10T20:09:00Z"/>
                <w:rFonts w:cs="Arial"/>
                <w:sz w:val="16"/>
                <w:lang w:eastAsia="zh-CN"/>
              </w:rPr>
            </w:pPr>
            <w:ins w:id="208" w:author="3GPP" w:date="2018-09-10T20:09:00Z">
              <w:r w:rsidRPr="00A620CD">
                <w:rPr>
                  <w:rFonts w:cs="Arial"/>
                  <w:sz w:val="16"/>
                  <w:lang w:eastAsia="zh-CN"/>
                </w:rPr>
                <w:t>1,000,000</w:t>
              </w:r>
            </w:ins>
          </w:p>
        </w:tc>
        <w:tc>
          <w:tcPr>
            <w:tcW w:w="856" w:type="dxa"/>
            <w:vAlign w:val="center"/>
          </w:tcPr>
          <w:p w:rsidR="00F575F8" w:rsidRPr="003320D1" w:rsidRDefault="00F575F8" w:rsidP="000A6D4A">
            <w:pPr>
              <w:pStyle w:val="TAC"/>
              <w:adjustRightInd w:val="0"/>
              <w:snapToGrid w:val="0"/>
              <w:rPr>
                <w:ins w:id="209" w:author="3GPP" w:date="2018-09-10T20:09:00Z"/>
                <w:rFonts w:cs="Arial"/>
                <w:sz w:val="16"/>
                <w:szCs w:val="16"/>
                <w:lang w:eastAsia="zh-CN"/>
              </w:rPr>
            </w:pPr>
            <w:ins w:id="210" w:author="3GPP" w:date="2018-09-10T20:09:00Z">
              <w:r w:rsidRPr="003320D1">
                <w:rPr>
                  <w:rFonts w:cs="Arial" w:hint="eastAsia"/>
                  <w:sz w:val="16"/>
                  <w:szCs w:val="16"/>
                  <w:lang w:eastAsia="zh-CN"/>
                </w:rPr>
                <w:t>3</w:t>
              </w:r>
            </w:ins>
          </w:p>
        </w:tc>
        <w:tc>
          <w:tcPr>
            <w:tcW w:w="1144" w:type="dxa"/>
            <w:vAlign w:val="center"/>
          </w:tcPr>
          <w:p w:rsidR="00F575F8" w:rsidRPr="003320D1" w:rsidRDefault="00F575F8" w:rsidP="000A6D4A">
            <w:pPr>
              <w:spacing w:after="0"/>
              <w:jc w:val="center"/>
              <w:rPr>
                <w:ins w:id="211" w:author="3GPP" w:date="2018-09-10T20:09:00Z"/>
                <w:rFonts w:ascii="Arial" w:hAnsi="Arial" w:cs="Arial"/>
                <w:sz w:val="16"/>
                <w:szCs w:val="16"/>
                <w:lang w:val="en-US" w:eastAsia="zh-CN"/>
              </w:rPr>
            </w:pPr>
            <w:ins w:id="212" w:author="3GPP" w:date="2018-09-10T20:09:00Z">
              <w:r w:rsidRPr="003320D1">
                <w:rPr>
                  <w:rFonts w:ascii="Arial" w:hAnsi="Arial" w:cs="Arial"/>
                  <w:sz w:val="16"/>
                  <w:szCs w:val="16"/>
                </w:rPr>
                <w:t>35</w:t>
              </w:r>
              <w:r>
                <w:rPr>
                  <w:rFonts w:ascii="Arial" w:hAnsi="Arial" w:cs="Arial"/>
                  <w:sz w:val="16"/>
                  <w:szCs w:val="16"/>
                </w:rPr>
                <w:t>,</w:t>
              </w:r>
              <w:r w:rsidRPr="003320D1">
                <w:rPr>
                  <w:rFonts w:ascii="Arial" w:hAnsi="Arial" w:cs="Arial"/>
                  <w:sz w:val="16"/>
                  <w:szCs w:val="16"/>
                </w:rPr>
                <w:t>235</w:t>
              </w:r>
              <w:r>
                <w:rPr>
                  <w:rFonts w:ascii="Arial" w:hAnsi="Arial" w:cs="Arial"/>
                  <w:sz w:val="16"/>
                  <w:szCs w:val="16"/>
                </w:rPr>
                <w:t>,</w:t>
              </w:r>
              <w:r w:rsidRPr="003320D1">
                <w:rPr>
                  <w:rFonts w:ascii="Arial" w:hAnsi="Arial" w:cs="Arial"/>
                  <w:sz w:val="16"/>
                  <w:szCs w:val="16"/>
                </w:rPr>
                <w:t>516</w:t>
              </w:r>
            </w:ins>
          </w:p>
        </w:tc>
        <w:tc>
          <w:tcPr>
            <w:tcW w:w="946" w:type="dxa"/>
            <w:vAlign w:val="center"/>
          </w:tcPr>
          <w:p w:rsidR="00F575F8" w:rsidRPr="003320D1" w:rsidRDefault="00F575F8" w:rsidP="000A6D4A">
            <w:pPr>
              <w:pStyle w:val="TAC"/>
              <w:adjustRightInd w:val="0"/>
              <w:snapToGrid w:val="0"/>
              <w:rPr>
                <w:ins w:id="213" w:author="3GPP" w:date="2018-09-10T20:09:00Z"/>
                <w:rFonts w:cs="Arial"/>
                <w:sz w:val="16"/>
                <w:szCs w:val="16"/>
                <w:lang w:eastAsia="zh-CN"/>
              </w:rPr>
            </w:pPr>
            <w:ins w:id="214" w:author="3GPP" w:date="2018-09-10T20:09:00Z">
              <w:r w:rsidRPr="003320D1">
                <w:rPr>
                  <w:rFonts w:cs="Arial" w:hint="eastAsia"/>
                  <w:sz w:val="16"/>
                  <w:szCs w:val="16"/>
                  <w:lang w:eastAsia="zh-CN"/>
                </w:rPr>
                <w:t>180</w:t>
              </w:r>
            </w:ins>
          </w:p>
        </w:tc>
        <w:tc>
          <w:tcPr>
            <w:tcW w:w="848" w:type="dxa"/>
            <w:vAlign w:val="center"/>
          </w:tcPr>
          <w:p w:rsidR="00F575F8" w:rsidRPr="003320D1" w:rsidRDefault="00F575F8" w:rsidP="000A6D4A">
            <w:pPr>
              <w:pStyle w:val="TAC"/>
              <w:adjustRightInd w:val="0"/>
              <w:snapToGrid w:val="0"/>
              <w:rPr>
                <w:ins w:id="215" w:author="3GPP" w:date="2018-09-10T20:09:00Z"/>
                <w:rFonts w:cs="Arial"/>
                <w:sz w:val="16"/>
                <w:szCs w:val="16"/>
                <w:lang w:eastAsia="zh-CN"/>
              </w:rPr>
            </w:pPr>
            <w:ins w:id="216" w:author="3GPP" w:date="2018-09-10T20:09:00Z">
              <w:r w:rsidRPr="003320D1">
                <w:rPr>
                  <w:rFonts w:cs="Arial" w:hint="eastAsia"/>
                  <w:sz w:val="16"/>
                  <w:szCs w:val="16"/>
                  <w:lang w:eastAsia="zh-CN"/>
                </w:rPr>
                <w:t>3</w:t>
              </w:r>
            </w:ins>
          </w:p>
        </w:tc>
        <w:tc>
          <w:tcPr>
            <w:tcW w:w="1136" w:type="dxa"/>
            <w:vAlign w:val="center"/>
          </w:tcPr>
          <w:p w:rsidR="00F575F8" w:rsidRPr="003320D1" w:rsidRDefault="00F575F8" w:rsidP="000A6D4A">
            <w:pPr>
              <w:spacing w:after="0"/>
              <w:jc w:val="center"/>
              <w:rPr>
                <w:ins w:id="217" w:author="3GPP" w:date="2018-09-10T20:09:00Z"/>
                <w:rFonts w:ascii="Arial" w:hAnsi="Arial" w:cs="Arial"/>
                <w:sz w:val="16"/>
                <w:szCs w:val="16"/>
                <w:lang w:val="en-US" w:eastAsia="zh-CN"/>
              </w:rPr>
            </w:pPr>
            <w:ins w:id="218" w:author="3GPP" w:date="2018-09-10T20:09:00Z">
              <w:r w:rsidRPr="003320D1">
                <w:rPr>
                  <w:rFonts w:ascii="Arial" w:hAnsi="Arial" w:cs="Arial"/>
                  <w:sz w:val="16"/>
                  <w:szCs w:val="16"/>
                </w:rPr>
                <w:t>34</w:t>
              </w:r>
              <w:r>
                <w:rPr>
                  <w:rFonts w:ascii="Arial" w:hAnsi="Arial" w:cs="Arial"/>
                  <w:sz w:val="16"/>
                  <w:szCs w:val="16"/>
                </w:rPr>
                <w:t>,</w:t>
              </w:r>
              <w:r w:rsidRPr="003320D1">
                <w:rPr>
                  <w:rFonts w:ascii="Arial" w:hAnsi="Arial" w:cs="Arial"/>
                  <w:sz w:val="16"/>
                  <w:szCs w:val="16"/>
                </w:rPr>
                <w:t>884</w:t>
              </w:r>
              <w:r>
                <w:rPr>
                  <w:rFonts w:ascii="Arial" w:hAnsi="Arial" w:cs="Arial"/>
                  <w:sz w:val="16"/>
                  <w:szCs w:val="16"/>
                </w:rPr>
                <w:t>,</w:t>
              </w:r>
              <w:r w:rsidRPr="003320D1">
                <w:rPr>
                  <w:rFonts w:ascii="Arial" w:hAnsi="Arial" w:cs="Arial"/>
                  <w:sz w:val="16"/>
                  <w:szCs w:val="16"/>
                </w:rPr>
                <w:t>438</w:t>
              </w:r>
            </w:ins>
          </w:p>
        </w:tc>
        <w:tc>
          <w:tcPr>
            <w:tcW w:w="946" w:type="dxa"/>
            <w:vAlign w:val="center"/>
          </w:tcPr>
          <w:p w:rsidR="00F575F8" w:rsidRPr="003320D1" w:rsidRDefault="00F575F8" w:rsidP="000A6D4A">
            <w:pPr>
              <w:pStyle w:val="TAC"/>
              <w:rPr>
                <w:ins w:id="219" w:author="3GPP" w:date="2018-09-10T20:09:00Z"/>
                <w:rFonts w:cs="Arial"/>
                <w:sz w:val="16"/>
                <w:szCs w:val="16"/>
                <w:lang w:eastAsia="zh-CN"/>
              </w:rPr>
            </w:pPr>
            <w:ins w:id="220" w:author="3GPP" w:date="2018-09-10T20:09:00Z">
              <w:r w:rsidRPr="003320D1">
                <w:rPr>
                  <w:rFonts w:cs="Arial" w:hint="eastAsia"/>
                  <w:sz w:val="16"/>
                  <w:szCs w:val="16"/>
                  <w:lang w:eastAsia="zh-CN"/>
                </w:rPr>
                <w:t>180</w:t>
              </w:r>
            </w:ins>
          </w:p>
        </w:tc>
      </w:tr>
    </w:tbl>
    <w:p w:rsidR="00F575F8" w:rsidRDefault="00F575F8" w:rsidP="00F575F8">
      <w:pPr>
        <w:pStyle w:val="TH"/>
        <w:rPr>
          <w:ins w:id="221" w:author="3GPP" w:date="2018-09-10T20:09:00Z"/>
          <w:lang w:eastAsia="zh-CN"/>
        </w:rPr>
      </w:pPr>
    </w:p>
    <w:p w:rsidR="00F575F8" w:rsidRPr="00300BCD" w:rsidRDefault="00F575F8" w:rsidP="00F575F8">
      <w:pPr>
        <w:pStyle w:val="TH"/>
        <w:rPr>
          <w:ins w:id="222" w:author="3GPP" w:date="2018-09-10T20:09:00Z"/>
          <w:lang w:eastAsia="zh-CN"/>
        </w:rPr>
      </w:pPr>
      <w:ins w:id="223" w:author="3GPP" w:date="2018-09-10T20:09:00Z">
        <w:r>
          <w:rPr>
            <w:rFonts w:hint="eastAsia"/>
            <w:lang w:eastAsia="zh-CN"/>
          </w:rPr>
          <w:t>(b) Evaluation configuration B (ISD=1</w:t>
        </w:r>
        <w:r>
          <w:rPr>
            <w:lang w:eastAsia="zh-CN"/>
          </w:rPr>
          <w:t> </w:t>
        </w:r>
        <w:r>
          <w:rPr>
            <w:rFonts w:hint="eastAsia"/>
            <w:lang w:eastAsia="zh-CN"/>
          </w:rPr>
          <w:t>732</w:t>
        </w:r>
        <w:r>
          <w:rPr>
            <w:lang w:eastAsia="zh-CN"/>
          </w:rPr>
          <w:t xml:space="preserve"> </w:t>
        </w:r>
        <w:r>
          <w:rPr>
            <w:rFonts w:hint="eastAsia"/>
            <w:lang w:eastAsia="zh-CN"/>
          </w:rPr>
          <w:t>m)</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901"/>
        <w:gridCol w:w="1161"/>
        <w:gridCol w:w="827"/>
        <w:gridCol w:w="1206"/>
        <w:gridCol w:w="825"/>
        <w:gridCol w:w="1111"/>
        <w:gridCol w:w="946"/>
        <w:gridCol w:w="822"/>
        <w:gridCol w:w="1110"/>
        <w:gridCol w:w="946"/>
      </w:tblGrid>
      <w:tr w:rsidR="00F575F8" w:rsidRPr="004002C8" w:rsidDel="00194D07" w:rsidTr="000A6D4A">
        <w:trPr>
          <w:trHeight w:val="250"/>
          <w:jc w:val="center"/>
          <w:ins w:id="224" w:author="3GPP" w:date="2018-09-10T20:09:00Z"/>
        </w:trPr>
        <w:tc>
          <w:tcPr>
            <w:tcW w:w="675" w:type="dxa"/>
            <w:vMerge w:val="restart"/>
          </w:tcPr>
          <w:p w:rsidR="00F575F8" w:rsidRPr="00AE3CBB" w:rsidRDefault="00F575F8" w:rsidP="000A6D4A">
            <w:pPr>
              <w:pStyle w:val="TAC"/>
              <w:rPr>
                <w:ins w:id="225" w:author="3GPP" w:date="2018-09-10T20:09:00Z"/>
                <w:sz w:val="16"/>
                <w:lang w:eastAsia="zh-CN"/>
              </w:rPr>
            </w:pPr>
            <w:ins w:id="226" w:author="3GPP" w:date="2018-09-10T20:09:00Z">
              <w:r>
                <w:rPr>
                  <w:rFonts w:hint="eastAsia"/>
                  <w:sz w:val="16"/>
                  <w:lang w:eastAsia="zh-CN"/>
                </w:rPr>
                <w:t>T</w:t>
              </w:r>
              <w:r>
                <w:rPr>
                  <w:sz w:val="16"/>
                  <w:lang w:eastAsia="zh-CN"/>
                </w:rPr>
                <w:t>echnical feature</w:t>
              </w:r>
            </w:ins>
          </w:p>
        </w:tc>
        <w:tc>
          <w:tcPr>
            <w:tcW w:w="1232" w:type="dxa"/>
            <w:vMerge w:val="restart"/>
            <w:vAlign w:val="center"/>
          </w:tcPr>
          <w:p w:rsidR="00F575F8" w:rsidRPr="004002C8" w:rsidRDefault="00F575F8" w:rsidP="000A6D4A">
            <w:pPr>
              <w:pStyle w:val="TAC"/>
              <w:rPr>
                <w:ins w:id="227" w:author="3GPP" w:date="2018-09-10T20:09:00Z"/>
                <w:rFonts w:eastAsia="MS Mincho"/>
                <w:sz w:val="16"/>
              </w:rPr>
            </w:pPr>
            <w:ins w:id="228" w:author="3GPP" w:date="2018-09-10T20:09:00Z">
              <w:r w:rsidRPr="004002C8">
                <w:rPr>
                  <w:rFonts w:eastAsia="MS Mincho" w:hint="eastAsia"/>
                  <w:sz w:val="16"/>
                </w:rPr>
                <w:t>Scheme and antenna configuration</w:t>
              </w:r>
            </w:ins>
          </w:p>
        </w:tc>
        <w:tc>
          <w:tcPr>
            <w:tcW w:w="842" w:type="dxa"/>
            <w:vMerge w:val="restart"/>
            <w:vAlign w:val="center"/>
          </w:tcPr>
          <w:p w:rsidR="00F575F8" w:rsidRPr="004002C8" w:rsidRDefault="00F575F8" w:rsidP="000A6D4A">
            <w:pPr>
              <w:pStyle w:val="TAH"/>
              <w:rPr>
                <w:ins w:id="229" w:author="3GPP" w:date="2018-09-10T20:09:00Z"/>
                <w:sz w:val="16"/>
                <w:lang w:eastAsia="zh-CN"/>
              </w:rPr>
            </w:pPr>
            <w:ins w:id="230" w:author="3GPP" w:date="2018-09-10T20:09:00Z">
              <w:r w:rsidRPr="004002C8">
                <w:rPr>
                  <w:rFonts w:hint="eastAsia"/>
                  <w:sz w:val="16"/>
                  <w:lang w:eastAsia="zh-CN"/>
                </w:rPr>
                <w:t>Sub-carrier spacing</w:t>
              </w:r>
            </w:ins>
          </w:p>
        </w:tc>
        <w:tc>
          <w:tcPr>
            <w:tcW w:w="1234" w:type="dxa"/>
            <w:vMerge w:val="restart"/>
            <w:vAlign w:val="center"/>
          </w:tcPr>
          <w:p w:rsidR="00F575F8" w:rsidRPr="004002C8" w:rsidRDefault="00F575F8" w:rsidP="000A6D4A">
            <w:pPr>
              <w:pStyle w:val="TAH"/>
              <w:rPr>
                <w:ins w:id="231" w:author="3GPP" w:date="2018-09-10T20:09:00Z"/>
                <w:rFonts w:eastAsia="MS Mincho"/>
                <w:sz w:val="16"/>
              </w:rPr>
            </w:pPr>
            <w:ins w:id="232" w:author="3GPP" w:date="2018-09-10T20:09:00Z">
              <w:r w:rsidRPr="004002C8">
                <w:rPr>
                  <w:rFonts w:eastAsia="MS Mincho" w:hint="eastAsia"/>
                  <w:sz w:val="16"/>
                </w:rPr>
                <w:t>ITU</w:t>
              </w:r>
            </w:ins>
          </w:p>
          <w:p w:rsidR="00F575F8" w:rsidRPr="004002C8" w:rsidRDefault="00F575F8" w:rsidP="000A6D4A">
            <w:pPr>
              <w:pStyle w:val="TAH"/>
              <w:rPr>
                <w:ins w:id="233" w:author="3GPP" w:date="2018-09-10T20:09:00Z"/>
                <w:b w:val="0"/>
                <w:sz w:val="16"/>
                <w:lang w:eastAsia="zh-CN"/>
              </w:rPr>
            </w:pPr>
            <w:ins w:id="234" w:author="3GPP" w:date="2018-09-10T20:09:00Z">
              <w:r w:rsidRPr="004002C8">
                <w:rPr>
                  <w:rFonts w:eastAsia="MS Mincho" w:hint="eastAsia"/>
                  <w:sz w:val="16"/>
                </w:rPr>
                <w:t>Requirement</w:t>
              </w:r>
              <w:r w:rsidRPr="004002C8">
                <w:rPr>
                  <w:rFonts w:hint="eastAsia"/>
                  <w:sz w:val="16"/>
                  <w:lang w:eastAsia="zh-CN"/>
                </w:rPr>
                <w:t xml:space="preserve"> (device/km</w:t>
              </w:r>
              <w:r w:rsidRPr="004002C8">
                <w:rPr>
                  <w:rFonts w:hint="eastAsia"/>
                  <w:sz w:val="16"/>
                  <w:vertAlign w:val="superscript"/>
                  <w:lang w:eastAsia="zh-CN"/>
                </w:rPr>
                <w:t>2</w:t>
              </w:r>
              <w:r w:rsidRPr="004002C8">
                <w:rPr>
                  <w:rFonts w:hint="eastAsia"/>
                  <w:sz w:val="16"/>
                  <w:lang w:eastAsia="zh-CN"/>
                </w:rPr>
                <w:t>)</w:t>
              </w:r>
            </w:ins>
          </w:p>
        </w:tc>
        <w:tc>
          <w:tcPr>
            <w:tcW w:w="2942" w:type="dxa"/>
            <w:gridSpan w:val="3"/>
            <w:vAlign w:val="center"/>
          </w:tcPr>
          <w:p w:rsidR="00F575F8" w:rsidRPr="004002C8" w:rsidRDefault="00F575F8" w:rsidP="000A6D4A">
            <w:pPr>
              <w:pStyle w:val="TAH"/>
              <w:rPr>
                <w:ins w:id="235" w:author="3GPP" w:date="2018-09-10T20:09:00Z"/>
                <w:sz w:val="16"/>
                <w:lang w:eastAsia="zh-CN"/>
              </w:rPr>
            </w:pPr>
            <w:ins w:id="236" w:author="3GPP" w:date="2018-09-10T20:09:00Z">
              <w:r w:rsidRPr="004002C8">
                <w:rPr>
                  <w:rFonts w:hint="eastAsia"/>
                  <w:sz w:val="16"/>
                  <w:lang w:eastAsia="zh-CN"/>
                </w:rPr>
                <w:t>Channel  model A</w:t>
              </w:r>
            </w:ins>
          </w:p>
        </w:tc>
        <w:tc>
          <w:tcPr>
            <w:tcW w:w="2930" w:type="dxa"/>
            <w:gridSpan w:val="3"/>
            <w:vAlign w:val="center"/>
          </w:tcPr>
          <w:p w:rsidR="00F575F8" w:rsidRPr="004002C8" w:rsidRDefault="00F575F8" w:rsidP="000A6D4A">
            <w:pPr>
              <w:pStyle w:val="TAH"/>
              <w:rPr>
                <w:ins w:id="237" w:author="3GPP" w:date="2018-09-10T20:09:00Z"/>
                <w:sz w:val="16"/>
                <w:lang w:eastAsia="zh-CN"/>
              </w:rPr>
            </w:pPr>
            <w:ins w:id="238" w:author="3GPP" w:date="2018-09-10T20:09:00Z">
              <w:r w:rsidRPr="004002C8">
                <w:rPr>
                  <w:rFonts w:hint="eastAsia"/>
                  <w:sz w:val="16"/>
                  <w:lang w:eastAsia="zh-CN"/>
                </w:rPr>
                <w:t>Channel model B</w:t>
              </w:r>
            </w:ins>
          </w:p>
        </w:tc>
      </w:tr>
      <w:tr w:rsidR="00F575F8" w:rsidRPr="004002C8" w:rsidDel="00194D07" w:rsidTr="000A6D4A">
        <w:trPr>
          <w:trHeight w:val="250"/>
          <w:jc w:val="center"/>
          <w:ins w:id="239" w:author="3GPP" w:date="2018-09-10T20:09:00Z"/>
        </w:trPr>
        <w:tc>
          <w:tcPr>
            <w:tcW w:w="675" w:type="dxa"/>
            <w:vMerge/>
          </w:tcPr>
          <w:p w:rsidR="00F575F8" w:rsidRPr="004002C8" w:rsidRDefault="00F575F8" w:rsidP="000A6D4A">
            <w:pPr>
              <w:pStyle w:val="TAH"/>
              <w:rPr>
                <w:ins w:id="240" w:author="3GPP" w:date="2018-09-10T20:09:00Z"/>
                <w:rFonts w:eastAsia="MS Mincho"/>
                <w:sz w:val="16"/>
              </w:rPr>
            </w:pPr>
          </w:p>
        </w:tc>
        <w:tc>
          <w:tcPr>
            <w:tcW w:w="1232" w:type="dxa"/>
            <w:vMerge/>
            <w:vAlign w:val="center"/>
          </w:tcPr>
          <w:p w:rsidR="00F575F8" w:rsidRPr="004002C8" w:rsidRDefault="00F575F8" w:rsidP="000A6D4A">
            <w:pPr>
              <w:pStyle w:val="TAH"/>
              <w:rPr>
                <w:ins w:id="241" w:author="3GPP" w:date="2018-09-10T20:09:00Z"/>
                <w:rFonts w:eastAsia="MS Mincho"/>
                <w:sz w:val="16"/>
              </w:rPr>
            </w:pPr>
          </w:p>
        </w:tc>
        <w:tc>
          <w:tcPr>
            <w:tcW w:w="842" w:type="dxa"/>
            <w:vMerge/>
            <w:vAlign w:val="center"/>
          </w:tcPr>
          <w:p w:rsidR="00F575F8" w:rsidRPr="004002C8" w:rsidDel="00194D07" w:rsidRDefault="00F575F8" w:rsidP="000A6D4A">
            <w:pPr>
              <w:pStyle w:val="TAH"/>
              <w:rPr>
                <w:ins w:id="242" w:author="3GPP" w:date="2018-09-10T20:09:00Z"/>
                <w:b w:val="0"/>
                <w:sz w:val="16"/>
              </w:rPr>
            </w:pPr>
          </w:p>
        </w:tc>
        <w:tc>
          <w:tcPr>
            <w:tcW w:w="1234" w:type="dxa"/>
            <w:vMerge/>
            <w:vAlign w:val="center"/>
          </w:tcPr>
          <w:p w:rsidR="00F575F8" w:rsidRPr="004002C8" w:rsidDel="00194D07" w:rsidRDefault="00F575F8" w:rsidP="000A6D4A">
            <w:pPr>
              <w:pStyle w:val="TAH"/>
              <w:rPr>
                <w:ins w:id="243" w:author="3GPP" w:date="2018-09-10T20:09:00Z"/>
                <w:b w:val="0"/>
                <w:sz w:val="16"/>
              </w:rPr>
            </w:pPr>
          </w:p>
        </w:tc>
        <w:tc>
          <w:tcPr>
            <w:tcW w:w="856" w:type="dxa"/>
            <w:vAlign w:val="center"/>
          </w:tcPr>
          <w:p w:rsidR="00F575F8" w:rsidRPr="004002C8" w:rsidRDefault="00F575F8" w:rsidP="000A6D4A">
            <w:pPr>
              <w:pStyle w:val="TAH"/>
              <w:rPr>
                <w:ins w:id="244" w:author="3GPP" w:date="2018-09-10T20:09:00Z"/>
                <w:b w:val="0"/>
                <w:sz w:val="16"/>
                <w:lang w:eastAsia="zh-CN"/>
              </w:rPr>
            </w:pPr>
            <w:ins w:id="245" w:author="3GPP" w:date="2018-09-10T20:09:00Z">
              <w:r w:rsidRPr="004002C8">
                <w:rPr>
                  <w:rFonts w:hint="eastAsia"/>
                  <w:b w:val="0"/>
                  <w:sz w:val="16"/>
                  <w:lang w:eastAsia="zh-CN"/>
                </w:rPr>
                <w:t>Number of samples</w:t>
              </w:r>
            </w:ins>
          </w:p>
        </w:tc>
        <w:tc>
          <w:tcPr>
            <w:tcW w:w="1140" w:type="dxa"/>
            <w:vAlign w:val="center"/>
          </w:tcPr>
          <w:p w:rsidR="00F575F8" w:rsidRPr="004002C8" w:rsidDel="00194D07" w:rsidRDefault="00F575F8" w:rsidP="000A6D4A">
            <w:pPr>
              <w:pStyle w:val="TAH"/>
              <w:rPr>
                <w:ins w:id="246" w:author="3GPP" w:date="2018-09-10T20:09:00Z"/>
                <w:b w:val="0"/>
                <w:sz w:val="16"/>
                <w:lang w:eastAsia="zh-CN"/>
              </w:rPr>
            </w:pPr>
            <w:ins w:id="247" w:author="3GPP" w:date="2018-09-10T20:09:00Z">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ins>
          </w:p>
        </w:tc>
        <w:tc>
          <w:tcPr>
            <w:tcW w:w="946" w:type="dxa"/>
          </w:tcPr>
          <w:p w:rsidR="00F575F8" w:rsidRPr="004002C8" w:rsidRDefault="00F575F8" w:rsidP="000A6D4A">
            <w:pPr>
              <w:pStyle w:val="TAH"/>
              <w:rPr>
                <w:ins w:id="248" w:author="3GPP" w:date="2018-09-10T20:09:00Z"/>
                <w:b w:val="0"/>
                <w:sz w:val="16"/>
                <w:lang w:eastAsia="zh-CN"/>
              </w:rPr>
            </w:pPr>
            <w:ins w:id="249" w:author="3GPP" w:date="2018-09-10T20:09:00Z">
              <w:r w:rsidRPr="004002C8">
                <w:rPr>
                  <w:rFonts w:hint="eastAsia"/>
                  <w:b w:val="0"/>
                  <w:sz w:val="16"/>
                  <w:lang w:eastAsia="zh-CN"/>
                </w:rPr>
                <w:t>Required bandwidth (kHz)</w:t>
              </w:r>
            </w:ins>
          </w:p>
        </w:tc>
        <w:tc>
          <w:tcPr>
            <w:tcW w:w="848" w:type="dxa"/>
            <w:vAlign w:val="center"/>
          </w:tcPr>
          <w:p w:rsidR="00F575F8" w:rsidRPr="004002C8" w:rsidRDefault="00F575F8" w:rsidP="000A6D4A">
            <w:pPr>
              <w:pStyle w:val="TAH"/>
              <w:rPr>
                <w:ins w:id="250" w:author="3GPP" w:date="2018-09-10T20:09:00Z"/>
                <w:b w:val="0"/>
                <w:sz w:val="16"/>
                <w:lang w:eastAsia="zh-CN"/>
              </w:rPr>
            </w:pPr>
            <w:ins w:id="251" w:author="3GPP" w:date="2018-09-10T20:09:00Z">
              <w:r w:rsidRPr="004002C8">
                <w:rPr>
                  <w:rFonts w:hint="eastAsia"/>
                  <w:b w:val="0"/>
                  <w:sz w:val="16"/>
                  <w:lang w:eastAsia="zh-CN"/>
                </w:rPr>
                <w:t>Number of samples</w:t>
              </w:r>
            </w:ins>
          </w:p>
        </w:tc>
        <w:tc>
          <w:tcPr>
            <w:tcW w:w="1136" w:type="dxa"/>
            <w:vAlign w:val="center"/>
          </w:tcPr>
          <w:p w:rsidR="00F575F8" w:rsidRPr="004002C8" w:rsidDel="00194D07" w:rsidRDefault="00F575F8" w:rsidP="000A6D4A">
            <w:pPr>
              <w:pStyle w:val="TAH"/>
              <w:rPr>
                <w:ins w:id="252" w:author="3GPP" w:date="2018-09-10T20:09:00Z"/>
                <w:b w:val="0"/>
                <w:sz w:val="16"/>
                <w:lang w:eastAsia="zh-CN"/>
              </w:rPr>
            </w:pPr>
            <w:ins w:id="253" w:author="3GPP" w:date="2018-09-10T20:09:00Z">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ins>
          </w:p>
        </w:tc>
        <w:tc>
          <w:tcPr>
            <w:tcW w:w="946" w:type="dxa"/>
          </w:tcPr>
          <w:p w:rsidR="00F575F8" w:rsidRPr="004002C8" w:rsidRDefault="00F575F8" w:rsidP="000A6D4A">
            <w:pPr>
              <w:pStyle w:val="TAH"/>
              <w:rPr>
                <w:ins w:id="254" w:author="3GPP" w:date="2018-09-10T20:09:00Z"/>
                <w:b w:val="0"/>
                <w:sz w:val="16"/>
                <w:lang w:eastAsia="zh-CN"/>
              </w:rPr>
            </w:pPr>
            <w:ins w:id="255" w:author="3GPP" w:date="2018-09-10T20:09:00Z">
              <w:r w:rsidRPr="004002C8">
                <w:rPr>
                  <w:rFonts w:hint="eastAsia"/>
                  <w:b w:val="0"/>
                  <w:sz w:val="16"/>
                  <w:lang w:eastAsia="zh-CN"/>
                </w:rPr>
                <w:t>Required bandwidth (kHz)</w:t>
              </w:r>
            </w:ins>
          </w:p>
        </w:tc>
      </w:tr>
      <w:tr w:rsidR="00F575F8" w:rsidRPr="004002C8" w:rsidTr="000A6D4A">
        <w:trPr>
          <w:trHeight w:val="312"/>
          <w:jc w:val="center"/>
          <w:ins w:id="256" w:author="3GPP" w:date="2018-09-10T20:09:00Z"/>
        </w:trPr>
        <w:tc>
          <w:tcPr>
            <w:tcW w:w="675" w:type="dxa"/>
          </w:tcPr>
          <w:p w:rsidR="00F575F8" w:rsidRPr="004002C8" w:rsidRDefault="00F575F8" w:rsidP="000A6D4A">
            <w:pPr>
              <w:pStyle w:val="TAC"/>
              <w:rPr>
                <w:ins w:id="257" w:author="3GPP" w:date="2018-09-10T20:09:00Z"/>
                <w:sz w:val="16"/>
                <w:lang w:val="es-ES" w:eastAsia="zh-CN"/>
              </w:rPr>
            </w:pPr>
            <w:ins w:id="258" w:author="3GPP" w:date="2018-09-10T20:09:00Z">
              <w:r>
                <w:rPr>
                  <w:rFonts w:hint="eastAsia"/>
                  <w:sz w:val="16"/>
                  <w:lang w:val="es-ES" w:eastAsia="zh-CN"/>
                </w:rPr>
                <w:t>NB-IoT</w:t>
              </w:r>
            </w:ins>
          </w:p>
        </w:tc>
        <w:tc>
          <w:tcPr>
            <w:tcW w:w="1232" w:type="dxa"/>
            <w:vAlign w:val="center"/>
          </w:tcPr>
          <w:p w:rsidR="00F575F8" w:rsidRPr="004002C8" w:rsidRDefault="00F575F8" w:rsidP="000A6D4A">
            <w:pPr>
              <w:pStyle w:val="TAC"/>
              <w:rPr>
                <w:ins w:id="259" w:author="3GPP" w:date="2018-09-10T20:09:00Z"/>
                <w:sz w:val="16"/>
                <w:lang w:val="es-ES" w:eastAsia="zh-CN"/>
              </w:rPr>
            </w:pPr>
            <w:ins w:id="260" w:author="3GPP" w:date="2018-09-10T20:09:00Z">
              <w:r w:rsidRPr="004002C8">
                <w:rPr>
                  <w:rFonts w:hint="eastAsia"/>
                  <w:sz w:val="16"/>
                  <w:lang w:val="es-ES" w:eastAsia="zh-CN"/>
                </w:rPr>
                <w:t>1x2 SIMO</w:t>
              </w:r>
              <w:r>
                <w:rPr>
                  <w:sz w:val="16"/>
                  <w:lang w:val="es-ES" w:eastAsia="zh-CN"/>
                </w:rPr>
                <w:t xml:space="preserve"> </w:t>
              </w:r>
            </w:ins>
          </w:p>
        </w:tc>
        <w:tc>
          <w:tcPr>
            <w:tcW w:w="842" w:type="dxa"/>
            <w:vAlign w:val="center"/>
          </w:tcPr>
          <w:p w:rsidR="00F575F8" w:rsidRPr="00A620CD" w:rsidRDefault="00F575F8" w:rsidP="000A6D4A">
            <w:pPr>
              <w:pStyle w:val="TAC"/>
              <w:rPr>
                <w:ins w:id="261" w:author="3GPP" w:date="2018-09-10T20:09:00Z"/>
                <w:sz w:val="16"/>
                <w:szCs w:val="16"/>
                <w:lang w:eastAsia="zh-CN"/>
              </w:rPr>
            </w:pPr>
            <w:ins w:id="262" w:author="3GPP" w:date="2018-09-10T20:09:00Z">
              <w:r w:rsidRPr="00A620CD">
                <w:rPr>
                  <w:rFonts w:hint="eastAsia"/>
                  <w:sz w:val="16"/>
                  <w:szCs w:val="16"/>
                  <w:lang w:eastAsia="zh-CN"/>
                </w:rPr>
                <w:t>15 kHz</w:t>
              </w:r>
            </w:ins>
          </w:p>
        </w:tc>
        <w:tc>
          <w:tcPr>
            <w:tcW w:w="1234" w:type="dxa"/>
            <w:vAlign w:val="center"/>
          </w:tcPr>
          <w:p w:rsidR="00F575F8" w:rsidRPr="00A620CD" w:rsidRDefault="00F575F8" w:rsidP="000A6D4A">
            <w:pPr>
              <w:pStyle w:val="TAC"/>
              <w:rPr>
                <w:ins w:id="263" w:author="3GPP" w:date="2018-09-10T20:09:00Z"/>
                <w:sz w:val="16"/>
                <w:szCs w:val="16"/>
                <w:lang w:eastAsia="zh-CN"/>
              </w:rPr>
            </w:pPr>
            <w:ins w:id="264" w:author="3GPP" w:date="2018-09-10T20:09:00Z">
              <w:r w:rsidRPr="00A620CD">
                <w:rPr>
                  <w:rFonts w:hint="eastAsia"/>
                  <w:sz w:val="16"/>
                  <w:szCs w:val="16"/>
                  <w:lang w:eastAsia="zh-CN"/>
                </w:rPr>
                <w:t>1,000,000</w:t>
              </w:r>
            </w:ins>
          </w:p>
        </w:tc>
        <w:tc>
          <w:tcPr>
            <w:tcW w:w="856" w:type="dxa"/>
            <w:vAlign w:val="center"/>
          </w:tcPr>
          <w:p w:rsidR="00F575F8" w:rsidRPr="00F213F6" w:rsidRDefault="00F575F8" w:rsidP="000A6D4A">
            <w:pPr>
              <w:pStyle w:val="TAC"/>
              <w:rPr>
                <w:ins w:id="265" w:author="3GPP" w:date="2018-09-10T20:09:00Z"/>
                <w:sz w:val="16"/>
                <w:szCs w:val="16"/>
                <w:lang w:eastAsia="zh-CN"/>
              </w:rPr>
            </w:pPr>
            <w:ins w:id="266" w:author="3GPP" w:date="2018-09-10T20:09:00Z">
              <w:r>
                <w:rPr>
                  <w:sz w:val="16"/>
                  <w:szCs w:val="16"/>
                  <w:lang w:eastAsia="zh-CN"/>
                </w:rPr>
                <w:t>3</w:t>
              </w:r>
            </w:ins>
          </w:p>
        </w:tc>
        <w:tc>
          <w:tcPr>
            <w:tcW w:w="1140" w:type="dxa"/>
            <w:vAlign w:val="center"/>
          </w:tcPr>
          <w:p w:rsidR="00F575F8" w:rsidRPr="00293496" w:rsidRDefault="00F575F8" w:rsidP="000A6D4A">
            <w:pPr>
              <w:spacing w:after="0"/>
              <w:jc w:val="center"/>
              <w:rPr>
                <w:ins w:id="267" w:author="3GPP" w:date="2018-09-10T20:09:00Z"/>
                <w:rFonts w:ascii="Arial" w:hAnsi="Arial" w:cs="Arial"/>
                <w:sz w:val="16"/>
                <w:szCs w:val="16"/>
                <w:lang w:val="en-US" w:eastAsia="zh-CN"/>
              </w:rPr>
            </w:pPr>
            <w:ins w:id="268" w:author="3GPP" w:date="2018-09-10T20:09:00Z">
              <w:r w:rsidRPr="00293496">
                <w:rPr>
                  <w:rFonts w:ascii="Arial" w:hAnsi="Arial" w:cs="Arial"/>
                  <w:sz w:val="16"/>
                  <w:szCs w:val="16"/>
                </w:rPr>
                <w:t>2</w:t>
              </w:r>
              <w:r>
                <w:rPr>
                  <w:rFonts w:ascii="Arial" w:hAnsi="Arial" w:cs="Arial"/>
                  <w:sz w:val="16"/>
                  <w:szCs w:val="16"/>
                </w:rPr>
                <w:t>,</w:t>
              </w:r>
              <w:r w:rsidRPr="00293496">
                <w:rPr>
                  <w:rFonts w:ascii="Arial" w:hAnsi="Arial" w:cs="Arial"/>
                  <w:sz w:val="16"/>
                  <w:szCs w:val="16"/>
                </w:rPr>
                <w:t>335</w:t>
              </w:r>
              <w:r>
                <w:rPr>
                  <w:rFonts w:ascii="Arial" w:hAnsi="Arial" w:cs="Arial"/>
                  <w:sz w:val="16"/>
                  <w:szCs w:val="16"/>
                </w:rPr>
                <w:t>,</w:t>
              </w:r>
              <w:r w:rsidRPr="00293496">
                <w:rPr>
                  <w:rFonts w:ascii="Arial" w:hAnsi="Arial" w:cs="Arial"/>
                  <w:sz w:val="16"/>
                  <w:szCs w:val="16"/>
                </w:rPr>
                <w:t>319</w:t>
              </w:r>
            </w:ins>
          </w:p>
        </w:tc>
        <w:tc>
          <w:tcPr>
            <w:tcW w:w="946" w:type="dxa"/>
            <w:vAlign w:val="center"/>
          </w:tcPr>
          <w:p w:rsidR="00F575F8" w:rsidRPr="00293496" w:rsidRDefault="00F575F8" w:rsidP="000A6D4A">
            <w:pPr>
              <w:pStyle w:val="TAC"/>
              <w:adjustRightInd w:val="0"/>
              <w:snapToGrid w:val="0"/>
              <w:rPr>
                <w:ins w:id="269" w:author="3GPP" w:date="2018-09-10T20:09:00Z"/>
                <w:sz w:val="16"/>
                <w:szCs w:val="16"/>
                <w:lang w:eastAsia="zh-CN"/>
              </w:rPr>
            </w:pPr>
            <w:ins w:id="270" w:author="3GPP" w:date="2018-09-10T20:09:00Z">
              <w:r w:rsidRPr="00293496">
                <w:rPr>
                  <w:rFonts w:hint="eastAsia"/>
                  <w:sz w:val="16"/>
                  <w:szCs w:val="16"/>
                  <w:lang w:eastAsia="zh-CN"/>
                </w:rPr>
                <w:t>180</w:t>
              </w:r>
            </w:ins>
          </w:p>
        </w:tc>
        <w:tc>
          <w:tcPr>
            <w:tcW w:w="848" w:type="dxa"/>
            <w:vAlign w:val="center"/>
          </w:tcPr>
          <w:p w:rsidR="00F575F8" w:rsidRPr="00293496" w:rsidRDefault="00F575F8" w:rsidP="000A6D4A">
            <w:pPr>
              <w:pStyle w:val="TAC"/>
              <w:adjustRightInd w:val="0"/>
              <w:snapToGrid w:val="0"/>
              <w:rPr>
                <w:ins w:id="271" w:author="3GPP" w:date="2018-09-10T20:09:00Z"/>
                <w:sz w:val="16"/>
                <w:szCs w:val="16"/>
                <w:lang w:eastAsia="zh-CN"/>
              </w:rPr>
            </w:pPr>
            <w:ins w:id="272" w:author="3GPP" w:date="2018-09-10T20:09:00Z">
              <w:r w:rsidRPr="00293496">
                <w:rPr>
                  <w:sz w:val="16"/>
                  <w:szCs w:val="16"/>
                  <w:lang w:eastAsia="zh-CN"/>
                </w:rPr>
                <w:t>2</w:t>
              </w:r>
            </w:ins>
          </w:p>
        </w:tc>
        <w:tc>
          <w:tcPr>
            <w:tcW w:w="1136" w:type="dxa"/>
            <w:vAlign w:val="center"/>
          </w:tcPr>
          <w:p w:rsidR="00F575F8" w:rsidRPr="00293496" w:rsidDel="00194D07" w:rsidRDefault="00F575F8" w:rsidP="000A6D4A">
            <w:pPr>
              <w:spacing w:after="0"/>
              <w:jc w:val="center"/>
              <w:rPr>
                <w:ins w:id="273" w:author="3GPP" w:date="2018-09-10T20:09:00Z"/>
                <w:rFonts w:ascii="Arial" w:hAnsi="Arial" w:cs="Arial"/>
                <w:sz w:val="16"/>
                <w:szCs w:val="16"/>
                <w:lang w:val="en-US" w:eastAsia="zh-CN"/>
              </w:rPr>
            </w:pPr>
            <w:ins w:id="274" w:author="3GPP" w:date="2018-09-10T20:09:00Z">
              <w:r w:rsidRPr="00293496">
                <w:rPr>
                  <w:rFonts w:ascii="Arial" w:hAnsi="Arial" w:cs="Arial"/>
                  <w:sz w:val="16"/>
                  <w:szCs w:val="16"/>
                </w:rPr>
                <w:t>2</w:t>
              </w:r>
              <w:r>
                <w:rPr>
                  <w:rFonts w:ascii="Arial" w:hAnsi="Arial" w:cs="Arial"/>
                  <w:sz w:val="16"/>
                  <w:szCs w:val="16"/>
                </w:rPr>
                <w:t>,</w:t>
              </w:r>
              <w:r w:rsidRPr="00293496">
                <w:rPr>
                  <w:rFonts w:ascii="Arial" w:hAnsi="Arial" w:cs="Arial"/>
                  <w:sz w:val="16"/>
                  <w:szCs w:val="16"/>
                </w:rPr>
                <w:t>376</w:t>
              </w:r>
              <w:r>
                <w:rPr>
                  <w:rFonts w:ascii="Arial" w:hAnsi="Arial" w:cs="Arial"/>
                  <w:sz w:val="16"/>
                  <w:szCs w:val="16"/>
                </w:rPr>
                <w:t>,</w:t>
              </w:r>
              <w:r w:rsidRPr="00293496">
                <w:rPr>
                  <w:rFonts w:ascii="Arial" w:hAnsi="Arial" w:cs="Arial"/>
                  <w:sz w:val="16"/>
                  <w:szCs w:val="16"/>
                </w:rPr>
                <w:t>936</w:t>
              </w:r>
            </w:ins>
          </w:p>
        </w:tc>
        <w:tc>
          <w:tcPr>
            <w:tcW w:w="946" w:type="dxa"/>
            <w:vAlign w:val="center"/>
          </w:tcPr>
          <w:p w:rsidR="00F575F8" w:rsidRPr="00293496" w:rsidDel="00194D07" w:rsidRDefault="00F575F8" w:rsidP="000A6D4A">
            <w:pPr>
              <w:pStyle w:val="TAC"/>
              <w:rPr>
                <w:ins w:id="275" w:author="3GPP" w:date="2018-09-10T20:09:00Z"/>
                <w:sz w:val="16"/>
                <w:szCs w:val="16"/>
                <w:lang w:eastAsia="zh-CN"/>
              </w:rPr>
            </w:pPr>
            <w:ins w:id="276" w:author="3GPP" w:date="2018-09-10T20:09:00Z">
              <w:r w:rsidRPr="00293496">
                <w:rPr>
                  <w:rFonts w:hint="eastAsia"/>
                  <w:sz w:val="16"/>
                  <w:szCs w:val="16"/>
                  <w:lang w:eastAsia="zh-CN"/>
                </w:rPr>
                <w:t>180</w:t>
              </w:r>
            </w:ins>
          </w:p>
        </w:tc>
      </w:tr>
      <w:tr w:rsidR="00F575F8" w:rsidRPr="004002C8" w:rsidTr="000A6D4A">
        <w:trPr>
          <w:trHeight w:val="312"/>
          <w:jc w:val="center"/>
          <w:ins w:id="277" w:author="3GPP" w:date="2018-09-10T20:09:00Z"/>
        </w:trPr>
        <w:tc>
          <w:tcPr>
            <w:tcW w:w="675" w:type="dxa"/>
          </w:tcPr>
          <w:p w:rsidR="00F575F8" w:rsidRDefault="00F575F8" w:rsidP="000A6D4A">
            <w:pPr>
              <w:pStyle w:val="TAC"/>
              <w:rPr>
                <w:ins w:id="278" w:author="3GPP" w:date="2018-09-10T20:09:00Z"/>
                <w:sz w:val="16"/>
                <w:lang w:val="es-ES" w:eastAsia="zh-CN"/>
              </w:rPr>
            </w:pPr>
            <w:ins w:id="279" w:author="3GPP" w:date="2018-09-10T20:09:00Z">
              <w:r>
                <w:rPr>
                  <w:rFonts w:hint="eastAsia"/>
                  <w:sz w:val="16"/>
                  <w:lang w:val="es-ES" w:eastAsia="zh-CN"/>
                </w:rPr>
                <w:t>eM</w:t>
              </w:r>
              <w:r>
                <w:rPr>
                  <w:sz w:val="16"/>
                  <w:lang w:val="es-ES" w:eastAsia="zh-CN"/>
                </w:rPr>
                <w:t>TC</w:t>
              </w:r>
            </w:ins>
          </w:p>
        </w:tc>
        <w:tc>
          <w:tcPr>
            <w:tcW w:w="1232" w:type="dxa"/>
            <w:vAlign w:val="center"/>
          </w:tcPr>
          <w:p w:rsidR="00F575F8" w:rsidRPr="004002C8" w:rsidRDefault="00F575F8" w:rsidP="000A6D4A">
            <w:pPr>
              <w:pStyle w:val="TAC"/>
              <w:rPr>
                <w:ins w:id="280" w:author="3GPP" w:date="2018-09-10T20:09:00Z"/>
                <w:sz w:val="16"/>
                <w:lang w:val="es-ES" w:eastAsia="zh-CN"/>
              </w:rPr>
            </w:pPr>
            <w:ins w:id="281" w:author="3GPP" w:date="2018-09-10T20:09:00Z">
              <w:r w:rsidRPr="004002C8">
                <w:rPr>
                  <w:rFonts w:hint="eastAsia"/>
                  <w:sz w:val="16"/>
                  <w:lang w:val="es-ES" w:eastAsia="zh-CN"/>
                </w:rPr>
                <w:t>1x2 SIMO</w:t>
              </w:r>
              <w:r>
                <w:rPr>
                  <w:sz w:val="16"/>
                  <w:lang w:val="es-ES" w:eastAsia="zh-CN"/>
                </w:rPr>
                <w:t xml:space="preserve"> </w:t>
              </w:r>
            </w:ins>
          </w:p>
        </w:tc>
        <w:tc>
          <w:tcPr>
            <w:tcW w:w="842" w:type="dxa"/>
            <w:vAlign w:val="center"/>
          </w:tcPr>
          <w:p w:rsidR="00F575F8" w:rsidRPr="00A620CD" w:rsidRDefault="00F575F8" w:rsidP="000A6D4A">
            <w:pPr>
              <w:pStyle w:val="TAC"/>
              <w:rPr>
                <w:ins w:id="282" w:author="3GPP" w:date="2018-09-10T20:09:00Z"/>
                <w:sz w:val="16"/>
                <w:szCs w:val="16"/>
                <w:lang w:eastAsia="zh-CN"/>
              </w:rPr>
            </w:pPr>
            <w:ins w:id="283" w:author="3GPP" w:date="2018-09-10T20:09:00Z">
              <w:r>
                <w:rPr>
                  <w:rFonts w:hint="eastAsia"/>
                  <w:sz w:val="16"/>
                  <w:szCs w:val="16"/>
                  <w:lang w:eastAsia="zh-CN"/>
                </w:rPr>
                <w:t>15 k</w:t>
              </w:r>
              <w:r>
                <w:rPr>
                  <w:sz w:val="16"/>
                  <w:szCs w:val="16"/>
                  <w:lang w:eastAsia="zh-CN"/>
                </w:rPr>
                <w:t>Hz</w:t>
              </w:r>
            </w:ins>
          </w:p>
        </w:tc>
        <w:tc>
          <w:tcPr>
            <w:tcW w:w="1234" w:type="dxa"/>
            <w:vAlign w:val="center"/>
          </w:tcPr>
          <w:p w:rsidR="00F575F8" w:rsidRPr="00A620CD" w:rsidRDefault="00F575F8" w:rsidP="000A6D4A">
            <w:pPr>
              <w:pStyle w:val="TAC"/>
              <w:rPr>
                <w:ins w:id="284" w:author="3GPP" w:date="2018-09-10T20:09:00Z"/>
                <w:sz w:val="16"/>
                <w:szCs w:val="16"/>
                <w:lang w:eastAsia="zh-CN"/>
              </w:rPr>
            </w:pPr>
            <w:ins w:id="285" w:author="3GPP" w:date="2018-09-10T20:09:00Z">
              <w:r w:rsidRPr="00A620CD">
                <w:rPr>
                  <w:rFonts w:hint="eastAsia"/>
                  <w:sz w:val="16"/>
                  <w:szCs w:val="16"/>
                  <w:lang w:eastAsia="zh-CN"/>
                </w:rPr>
                <w:t>1,000,000</w:t>
              </w:r>
            </w:ins>
          </w:p>
        </w:tc>
        <w:tc>
          <w:tcPr>
            <w:tcW w:w="856" w:type="dxa"/>
            <w:vAlign w:val="center"/>
          </w:tcPr>
          <w:p w:rsidR="00F575F8" w:rsidRDefault="00F575F8" w:rsidP="000A6D4A">
            <w:pPr>
              <w:pStyle w:val="TAC"/>
              <w:rPr>
                <w:ins w:id="286" w:author="3GPP" w:date="2018-09-10T20:09:00Z"/>
                <w:sz w:val="16"/>
                <w:szCs w:val="16"/>
                <w:lang w:eastAsia="zh-CN"/>
              </w:rPr>
            </w:pPr>
            <w:ins w:id="287" w:author="3GPP" w:date="2018-09-10T20:09:00Z">
              <w:r>
                <w:rPr>
                  <w:rFonts w:hint="eastAsia"/>
                  <w:sz w:val="16"/>
                  <w:szCs w:val="16"/>
                  <w:lang w:eastAsia="zh-CN"/>
                </w:rPr>
                <w:t>3</w:t>
              </w:r>
            </w:ins>
          </w:p>
        </w:tc>
        <w:tc>
          <w:tcPr>
            <w:tcW w:w="1140" w:type="dxa"/>
            <w:vAlign w:val="center"/>
          </w:tcPr>
          <w:p w:rsidR="00F575F8" w:rsidRPr="00293496" w:rsidRDefault="00F575F8" w:rsidP="000A6D4A">
            <w:pPr>
              <w:spacing w:after="0"/>
              <w:jc w:val="center"/>
              <w:rPr>
                <w:ins w:id="288" w:author="3GPP" w:date="2018-09-10T20:09:00Z"/>
                <w:rFonts w:ascii="Arial" w:hAnsi="Arial" w:cs="Arial"/>
                <w:sz w:val="16"/>
                <w:szCs w:val="16"/>
                <w:lang w:val="en-US" w:eastAsia="zh-CN"/>
              </w:rPr>
            </w:pPr>
            <w:ins w:id="289" w:author="3GPP" w:date="2018-09-10T20:09:00Z">
              <w:r w:rsidRPr="00293496">
                <w:rPr>
                  <w:rFonts w:ascii="Arial" w:hAnsi="Arial" w:cs="Arial"/>
                  <w:sz w:val="16"/>
                  <w:szCs w:val="16"/>
                </w:rPr>
                <w:t>1</w:t>
              </w:r>
              <w:r>
                <w:rPr>
                  <w:rFonts w:ascii="Arial" w:hAnsi="Arial" w:cs="Arial"/>
                  <w:sz w:val="16"/>
                  <w:szCs w:val="16"/>
                </w:rPr>
                <w:t>,</w:t>
              </w:r>
              <w:r w:rsidRPr="00293496">
                <w:rPr>
                  <w:rFonts w:ascii="Arial" w:hAnsi="Arial" w:cs="Arial"/>
                  <w:sz w:val="16"/>
                  <w:szCs w:val="16"/>
                </w:rPr>
                <w:t>212</w:t>
              </w:r>
              <w:r>
                <w:rPr>
                  <w:rFonts w:ascii="Arial" w:hAnsi="Arial" w:cs="Arial"/>
                  <w:sz w:val="16"/>
                  <w:szCs w:val="16"/>
                </w:rPr>
                <w:t>,</w:t>
              </w:r>
              <w:r w:rsidRPr="00293496">
                <w:rPr>
                  <w:rFonts w:ascii="Arial" w:hAnsi="Arial" w:cs="Arial"/>
                  <w:sz w:val="16"/>
                  <w:szCs w:val="16"/>
                </w:rPr>
                <w:t>909</w:t>
              </w:r>
            </w:ins>
          </w:p>
        </w:tc>
        <w:tc>
          <w:tcPr>
            <w:tcW w:w="946" w:type="dxa"/>
            <w:vAlign w:val="center"/>
          </w:tcPr>
          <w:p w:rsidR="00F575F8" w:rsidRPr="00293496" w:rsidRDefault="00F575F8" w:rsidP="000A6D4A">
            <w:pPr>
              <w:pStyle w:val="TAC"/>
              <w:adjustRightInd w:val="0"/>
              <w:snapToGrid w:val="0"/>
              <w:rPr>
                <w:ins w:id="290" w:author="3GPP" w:date="2018-09-10T20:09:00Z"/>
                <w:sz w:val="16"/>
                <w:szCs w:val="16"/>
                <w:lang w:eastAsia="zh-CN"/>
              </w:rPr>
            </w:pPr>
            <w:ins w:id="291" w:author="3GPP" w:date="2018-09-10T20:09:00Z">
              <w:r w:rsidRPr="00293496">
                <w:rPr>
                  <w:rFonts w:hint="eastAsia"/>
                  <w:sz w:val="16"/>
                  <w:szCs w:val="16"/>
                  <w:lang w:eastAsia="zh-CN"/>
                </w:rPr>
                <w:t>180</w:t>
              </w:r>
            </w:ins>
          </w:p>
        </w:tc>
        <w:tc>
          <w:tcPr>
            <w:tcW w:w="848" w:type="dxa"/>
            <w:vAlign w:val="center"/>
          </w:tcPr>
          <w:p w:rsidR="00F575F8" w:rsidRPr="00293496" w:rsidRDefault="00F575F8" w:rsidP="000A6D4A">
            <w:pPr>
              <w:pStyle w:val="TAC"/>
              <w:adjustRightInd w:val="0"/>
              <w:snapToGrid w:val="0"/>
              <w:rPr>
                <w:ins w:id="292" w:author="3GPP" w:date="2018-09-10T20:09:00Z"/>
                <w:sz w:val="16"/>
                <w:szCs w:val="16"/>
                <w:lang w:eastAsia="zh-CN"/>
              </w:rPr>
            </w:pPr>
            <w:ins w:id="293" w:author="3GPP" w:date="2018-09-10T20:09:00Z">
              <w:r w:rsidRPr="00293496">
                <w:rPr>
                  <w:rFonts w:hint="eastAsia"/>
                  <w:sz w:val="16"/>
                  <w:szCs w:val="16"/>
                  <w:lang w:eastAsia="zh-CN"/>
                </w:rPr>
                <w:t>3</w:t>
              </w:r>
            </w:ins>
          </w:p>
        </w:tc>
        <w:tc>
          <w:tcPr>
            <w:tcW w:w="1136" w:type="dxa"/>
            <w:vAlign w:val="center"/>
          </w:tcPr>
          <w:p w:rsidR="00F575F8" w:rsidRPr="00293496" w:rsidRDefault="00F575F8" w:rsidP="000A6D4A">
            <w:pPr>
              <w:spacing w:after="0"/>
              <w:jc w:val="center"/>
              <w:rPr>
                <w:ins w:id="294" w:author="3GPP" w:date="2018-09-10T20:09:00Z"/>
                <w:rFonts w:ascii="Arial" w:hAnsi="Arial" w:cs="Arial"/>
                <w:sz w:val="16"/>
                <w:szCs w:val="16"/>
                <w:lang w:val="en-US" w:eastAsia="zh-CN"/>
              </w:rPr>
            </w:pPr>
            <w:ins w:id="295" w:author="3GPP" w:date="2018-09-10T20:09:00Z">
              <w:r w:rsidRPr="00293496">
                <w:rPr>
                  <w:rFonts w:ascii="Arial" w:hAnsi="Arial" w:cs="Arial"/>
                  <w:sz w:val="16"/>
                  <w:szCs w:val="16"/>
                </w:rPr>
                <w:t>1</w:t>
              </w:r>
              <w:r>
                <w:rPr>
                  <w:rFonts w:ascii="Arial" w:hAnsi="Arial" w:cs="Arial"/>
                  <w:sz w:val="16"/>
                  <w:szCs w:val="16"/>
                </w:rPr>
                <w:t>,</w:t>
              </w:r>
              <w:r w:rsidRPr="00293496">
                <w:rPr>
                  <w:rFonts w:ascii="Arial" w:hAnsi="Arial" w:cs="Arial"/>
                  <w:sz w:val="16"/>
                  <w:szCs w:val="16"/>
                </w:rPr>
                <w:t>511</w:t>
              </w:r>
              <w:r>
                <w:rPr>
                  <w:rFonts w:ascii="Arial" w:hAnsi="Arial" w:cs="Arial"/>
                  <w:sz w:val="16"/>
                  <w:szCs w:val="16"/>
                </w:rPr>
                <w:t>,</w:t>
              </w:r>
              <w:r w:rsidRPr="00293496">
                <w:rPr>
                  <w:rFonts w:ascii="Arial" w:hAnsi="Arial" w:cs="Arial"/>
                  <w:sz w:val="16"/>
                  <w:szCs w:val="16"/>
                </w:rPr>
                <w:t>989</w:t>
              </w:r>
            </w:ins>
          </w:p>
        </w:tc>
        <w:tc>
          <w:tcPr>
            <w:tcW w:w="946" w:type="dxa"/>
            <w:vAlign w:val="center"/>
          </w:tcPr>
          <w:p w:rsidR="00F575F8" w:rsidRPr="00293496" w:rsidRDefault="00F575F8" w:rsidP="000A6D4A">
            <w:pPr>
              <w:pStyle w:val="TAC"/>
              <w:rPr>
                <w:ins w:id="296" w:author="3GPP" w:date="2018-09-10T20:09:00Z"/>
                <w:sz w:val="16"/>
                <w:szCs w:val="16"/>
                <w:lang w:eastAsia="zh-CN"/>
              </w:rPr>
            </w:pPr>
            <w:ins w:id="297" w:author="3GPP" w:date="2018-09-10T20:09:00Z">
              <w:r w:rsidRPr="00293496">
                <w:rPr>
                  <w:rFonts w:hint="eastAsia"/>
                  <w:sz w:val="16"/>
                  <w:szCs w:val="16"/>
                  <w:lang w:eastAsia="zh-CN"/>
                </w:rPr>
                <w:t>180</w:t>
              </w:r>
            </w:ins>
          </w:p>
        </w:tc>
      </w:tr>
    </w:tbl>
    <w:p w:rsidR="00F575F8" w:rsidRDefault="00F575F8" w:rsidP="00F575F8">
      <w:pPr>
        <w:pStyle w:val="TH"/>
        <w:rPr>
          <w:ins w:id="298" w:author="3GPP" w:date="2018-09-10T20:09:00Z"/>
        </w:rPr>
      </w:pPr>
    </w:p>
    <w:p w:rsidR="00F575F8" w:rsidRDefault="00F575F8" w:rsidP="00F575F8">
      <w:pPr>
        <w:pStyle w:val="TH"/>
        <w:rPr>
          <w:ins w:id="299" w:author="3GPP" w:date="2018-09-10T20:09:00Z"/>
          <w:lang w:eastAsia="zh-CN"/>
        </w:rPr>
      </w:pPr>
      <w:ins w:id="300" w:author="3GPP" w:date="2018-09-10T20:09:00Z">
        <w:r>
          <w:t xml:space="preserve">Table </w:t>
        </w:r>
        <w:r>
          <w:rPr>
            <w:rFonts w:hint="eastAsia"/>
            <w:lang w:eastAsia="zh-CN"/>
          </w:rPr>
          <w:t>7</w:t>
        </w:r>
        <w:r w:rsidRPr="00D27ABC">
          <w:t>.1.</w:t>
        </w:r>
        <w:r>
          <w:t>2</w:t>
        </w:r>
        <w:r w:rsidRPr="00D27ABC">
          <w:t>-</w:t>
        </w:r>
        <w:r>
          <w:t>2</w:t>
        </w:r>
        <w:r w:rsidRPr="00D27ABC">
          <w:t xml:space="preserve"> </w:t>
        </w:r>
        <w:r>
          <w:rPr>
            <w:rFonts w:hint="eastAsia"/>
            <w:lang w:eastAsia="zh-CN"/>
          </w:rPr>
          <w:t xml:space="preserve">Evaluation results of connection density for </w:t>
        </w:r>
        <w:r>
          <w:t>NB-IoT and eMTC</w:t>
        </w:r>
        <w:r>
          <w:rPr>
            <w:lang w:eastAsia="zh-CN"/>
          </w:rPr>
          <w:br/>
        </w:r>
        <w:r>
          <w:rPr>
            <w:rFonts w:hint="eastAsia"/>
            <w:lang w:eastAsia="zh-CN"/>
          </w:rPr>
          <w:t>(</w:t>
        </w:r>
        <w:r>
          <w:rPr>
            <w:lang w:eastAsia="zh-CN"/>
          </w:rPr>
          <w:t>Non-f</w:t>
        </w:r>
        <w:r>
          <w:rPr>
            <w:rFonts w:hint="eastAsia"/>
            <w:lang w:eastAsia="zh-CN"/>
          </w:rPr>
          <w:t>ull buffer system level simulation</w:t>
        </w:r>
        <w:r w:rsidRPr="00E9737B">
          <w:rPr>
            <w:lang w:eastAsia="zh-CN"/>
          </w:rPr>
          <w:t xml:space="preserve"> </w:t>
        </w:r>
        <w:r>
          <w:rPr>
            <w:lang w:eastAsia="zh-CN"/>
          </w:rPr>
          <w:br/>
          <w:t>packet arrival rate: 1 packet / 2 hour / device</w:t>
        </w:r>
        <w:r>
          <w:rPr>
            <w:rFonts w:hint="eastAsia"/>
            <w:lang w:eastAsia="zh-CN"/>
          </w:rPr>
          <w:t>)</w:t>
        </w:r>
      </w:ins>
    </w:p>
    <w:p w:rsidR="00F575F8" w:rsidRDefault="00F575F8" w:rsidP="00F575F8">
      <w:pPr>
        <w:pStyle w:val="TH"/>
        <w:rPr>
          <w:ins w:id="301" w:author="3GPP" w:date="2018-09-10T20:09:00Z"/>
          <w:lang w:eastAsia="zh-CN"/>
        </w:rPr>
      </w:pPr>
      <w:ins w:id="302" w:author="3GPP" w:date="2018-09-10T20:09:00Z">
        <w:r>
          <w:rPr>
            <w:rFonts w:hint="eastAsia"/>
            <w:lang w:eastAsia="zh-CN"/>
          </w:rPr>
          <w:t>(a) Evaluation configuration A (ISD=500</w:t>
        </w:r>
        <w:r>
          <w:rPr>
            <w:lang w:eastAsia="zh-CN"/>
          </w:rPr>
          <w:t xml:space="preserve"> </w:t>
        </w:r>
        <w:r>
          <w:rPr>
            <w:rFonts w:hint="eastAsia"/>
            <w:lang w:eastAsia="zh-CN"/>
          </w:rPr>
          <w:t>m)</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901"/>
        <w:gridCol w:w="1133"/>
        <w:gridCol w:w="821"/>
        <w:gridCol w:w="1194"/>
        <w:gridCol w:w="812"/>
        <w:gridCol w:w="1145"/>
        <w:gridCol w:w="946"/>
        <w:gridCol w:w="812"/>
        <w:gridCol w:w="1145"/>
        <w:gridCol w:w="946"/>
      </w:tblGrid>
      <w:tr w:rsidR="00F575F8" w:rsidRPr="004002C8" w:rsidDel="00194D07" w:rsidTr="000A6D4A">
        <w:trPr>
          <w:trHeight w:val="250"/>
          <w:jc w:val="center"/>
          <w:ins w:id="303" w:author="3GPP" w:date="2018-09-10T20:09:00Z"/>
        </w:trPr>
        <w:tc>
          <w:tcPr>
            <w:tcW w:w="822" w:type="dxa"/>
            <w:vMerge w:val="restart"/>
          </w:tcPr>
          <w:p w:rsidR="00F575F8" w:rsidRPr="00D2664D" w:rsidRDefault="00F575F8" w:rsidP="000A6D4A">
            <w:pPr>
              <w:pStyle w:val="TAC"/>
              <w:rPr>
                <w:ins w:id="304" w:author="3GPP" w:date="2018-09-10T20:09:00Z"/>
                <w:sz w:val="16"/>
                <w:lang w:eastAsia="zh-CN"/>
              </w:rPr>
            </w:pPr>
            <w:ins w:id="305" w:author="3GPP" w:date="2018-09-10T20:09:00Z">
              <w:r>
                <w:rPr>
                  <w:rFonts w:hint="eastAsia"/>
                  <w:sz w:val="16"/>
                  <w:lang w:eastAsia="zh-CN"/>
                </w:rPr>
                <w:t>T</w:t>
              </w:r>
              <w:r>
                <w:rPr>
                  <w:sz w:val="16"/>
                  <w:lang w:eastAsia="zh-CN"/>
                </w:rPr>
                <w:t>echnical feature</w:t>
              </w:r>
            </w:ins>
          </w:p>
        </w:tc>
        <w:tc>
          <w:tcPr>
            <w:tcW w:w="1028" w:type="dxa"/>
            <w:vMerge w:val="restart"/>
            <w:vAlign w:val="center"/>
          </w:tcPr>
          <w:p w:rsidR="00F575F8" w:rsidRPr="004002C8" w:rsidRDefault="00F575F8" w:rsidP="000A6D4A">
            <w:pPr>
              <w:pStyle w:val="TAC"/>
              <w:rPr>
                <w:ins w:id="306" w:author="3GPP" w:date="2018-09-10T20:09:00Z"/>
                <w:rFonts w:eastAsia="MS Mincho"/>
                <w:sz w:val="16"/>
              </w:rPr>
            </w:pPr>
            <w:ins w:id="307" w:author="3GPP" w:date="2018-09-10T20:09:00Z">
              <w:r w:rsidRPr="004002C8">
                <w:rPr>
                  <w:rFonts w:eastAsia="MS Mincho" w:hint="eastAsia"/>
                  <w:sz w:val="16"/>
                </w:rPr>
                <w:t>Scheme and antenna configuration</w:t>
              </w:r>
            </w:ins>
          </w:p>
        </w:tc>
        <w:tc>
          <w:tcPr>
            <w:tcW w:w="752" w:type="dxa"/>
            <w:vMerge w:val="restart"/>
            <w:vAlign w:val="center"/>
          </w:tcPr>
          <w:p w:rsidR="00F575F8" w:rsidRPr="004002C8" w:rsidRDefault="00F575F8" w:rsidP="000A6D4A">
            <w:pPr>
              <w:pStyle w:val="TAH"/>
              <w:rPr>
                <w:ins w:id="308" w:author="3GPP" w:date="2018-09-10T20:09:00Z"/>
                <w:sz w:val="16"/>
                <w:lang w:eastAsia="zh-CN"/>
              </w:rPr>
            </w:pPr>
            <w:ins w:id="309" w:author="3GPP" w:date="2018-09-10T20:09:00Z">
              <w:r w:rsidRPr="004002C8">
                <w:rPr>
                  <w:rFonts w:hint="eastAsia"/>
                  <w:sz w:val="16"/>
                  <w:lang w:eastAsia="zh-CN"/>
                </w:rPr>
                <w:t>Sub-carrier spacing</w:t>
              </w:r>
            </w:ins>
          </w:p>
        </w:tc>
        <w:tc>
          <w:tcPr>
            <w:tcW w:w="1083" w:type="dxa"/>
            <w:vMerge w:val="restart"/>
            <w:vAlign w:val="center"/>
          </w:tcPr>
          <w:p w:rsidR="00F575F8" w:rsidRPr="004002C8" w:rsidRDefault="00F575F8" w:rsidP="000A6D4A">
            <w:pPr>
              <w:pStyle w:val="TAH"/>
              <w:rPr>
                <w:ins w:id="310" w:author="3GPP" w:date="2018-09-10T20:09:00Z"/>
                <w:rFonts w:eastAsia="MS Mincho"/>
                <w:sz w:val="16"/>
              </w:rPr>
            </w:pPr>
            <w:ins w:id="311" w:author="3GPP" w:date="2018-09-10T20:09:00Z">
              <w:r w:rsidRPr="004002C8">
                <w:rPr>
                  <w:rFonts w:eastAsia="MS Mincho" w:hint="eastAsia"/>
                  <w:sz w:val="16"/>
                </w:rPr>
                <w:t>ITU</w:t>
              </w:r>
            </w:ins>
          </w:p>
          <w:p w:rsidR="00F575F8" w:rsidRPr="004002C8" w:rsidRDefault="00F575F8" w:rsidP="000A6D4A">
            <w:pPr>
              <w:pStyle w:val="TAH"/>
              <w:rPr>
                <w:ins w:id="312" w:author="3GPP" w:date="2018-09-10T20:09:00Z"/>
                <w:b w:val="0"/>
                <w:sz w:val="16"/>
                <w:lang w:eastAsia="zh-CN"/>
              </w:rPr>
            </w:pPr>
            <w:ins w:id="313" w:author="3GPP" w:date="2018-09-10T20:09:00Z">
              <w:r w:rsidRPr="004002C8">
                <w:rPr>
                  <w:rFonts w:eastAsia="MS Mincho" w:hint="eastAsia"/>
                  <w:sz w:val="16"/>
                </w:rPr>
                <w:t>Requirement</w:t>
              </w:r>
              <w:r w:rsidRPr="004002C8">
                <w:rPr>
                  <w:rFonts w:hint="eastAsia"/>
                  <w:sz w:val="16"/>
                  <w:lang w:eastAsia="zh-CN"/>
                </w:rPr>
                <w:t xml:space="preserve"> (device/km</w:t>
              </w:r>
              <w:r w:rsidRPr="004002C8">
                <w:rPr>
                  <w:rFonts w:hint="eastAsia"/>
                  <w:sz w:val="16"/>
                  <w:vertAlign w:val="superscript"/>
                  <w:lang w:eastAsia="zh-CN"/>
                </w:rPr>
                <w:t>2</w:t>
              </w:r>
              <w:r w:rsidRPr="004002C8">
                <w:rPr>
                  <w:rFonts w:hint="eastAsia"/>
                  <w:sz w:val="16"/>
                  <w:lang w:eastAsia="zh-CN"/>
                </w:rPr>
                <w:t>)</w:t>
              </w:r>
            </w:ins>
          </w:p>
        </w:tc>
        <w:tc>
          <w:tcPr>
            <w:tcW w:w="3085" w:type="dxa"/>
            <w:gridSpan w:val="3"/>
            <w:vAlign w:val="center"/>
          </w:tcPr>
          <w:p w:rsidR="00F575F8" w:rsidRPr="004002C8" w:rsidRDefault="00F575F8" w:rsidP="000A6D4A">
            <w:pPr>
              <w:pStyle w:val="TAH"/>
              <w:rPr>
                <w:ins w:id="314" w:author="3GPP" w:date="2018-09-10T20:09:00Z"/>
                <w:sz w:val="16"/>
                <w:lang w:eastAsia="zh-CN"/>
              </w:rPr>
            </w:pPr>
            <w:ins w:id="315" w:author="3GPP" w:date="2018-09-10T20:09:00Z">
              <w:r w:rsidRPr="004002C8">
                <w:rPr>
                  <w:rFonts w:hint="eastAsia"/>
                  <w:sz w:val="16"/>
                  <w:lang w:eastAsia="zh-CN"/>
                </w:rPr>
                <w:t>Channel  model A</w:t>
              </w:r>
            </w:ins>
          </w:p>
        </w:tc>
        <w:tc>
          <w:tcPr>
            <w:tcW w:w="3085" w:type="dxa"/>
            <w:gridSpan w:val="3"/>
            <w:vAlign w:val="center"/>
          </w:tcPr>
          <w:p w:rsidR="00F575F8" w:rsidRPr="004002C8" w:rsidRDefault="00F575F8" w:rsidP="000A6D4A">
            <w:pPr>
              <w:pStyle w:val="TAH"/>
              <w:rPr>
                <w:ins w:id="316" w:author="3GPP" w:date="2018-09-10T20:09:00Z"/>
                <w:sz w:val="16"/>
                <w:lang w:eastAsia="zh-CN"/>
              </w:rPr>
            </w:pPr>
            <w:ins w:id="317" w:author="3GPP" w:date="2018-09-10T20:09:00Z">
              <w:r w:rsidRPr="004002C8">
                <w:rPr>
                  <w:rFonts w:hint="eastAsia"/>
                  <w:sz w:val="16"/>
                  <w:lang w:eastAsia="zh-CN"/>
                </w:rPr>
                <w:t>Channel model B</w:t>
              </w:r>
            </w:ins>
          </w:p>
        </w:tc>
      </w:tr>
      <w:tr w:rsidR="00F575F8" w:rsidRPr="004002C8" w:rsidDel="00194D07" w:rsidTr="000A6D4A">
        <w:trPr>
          <w:trHeight w:val="250"/>
          <w:jc w:val="center"/>
          <w:ins w:id="318" w:author="3GPP" w:date="2018-09-10T20:09:00Z"/>
        </w:trPr>
        <w:tc>
          <w:tcPr>
            <w:tcW w:w="822" w:type="dxa"/>
            <w:vMerge/>
          </w:tcPr>
          <w:p w:rsidR="00F575F8" w:rsidRPr="004002C8" w:rsidRDefault="00F575F8" w:rsidP="000A6D4A">
            <w:pPr>
              <w:pStyle w:val="TAH"/>
              <w:rPr>
                <w:ins w:id="319" w:author="3GPP" w:date="2018-09-10T20:09:00Z"/>
                <w:rFonts w:eastAsia="MS Mincho"/>
                <w:sz w:val="16"/>
              </w:rPr>
            </w:pPr>
          </w:p>
        </w:tc>
        <w:tc>
          <w:tcPr>
            <w:tcW w:w="1028" w:type="dxa"/>
            <w:vMerge/>
            <w:vAlign w:val="center"/>
          </w:tcPr>
          <w:p w:rsidR="00F575F8" w:rsidRPr="004002C8" w:rsidRDefault="00F575F8" w:rsidP="000A6D4A">
            <w:pPr>
              <w:pStyle w:val="TAH"/>
              <w:rPr>
                <w:ins w:id="320" w:author="3GPP" w:date="2018-09-10T20:09:00Z"/>
                <w:rFonts w:eastAsia="MS Mincho"/>
                <w:sz w:val="16"/>
              </w:rPr>
            </w:pPr>
          </w:p>
        </w:tc>
        <w:tc>
          <w:tcPr>
            <w:tcW w:w="752" w:type="dxa"/>
            <w:vMerge/>
            <w:vAlign w:val="center"/>
          </w:tcPr>
          <w:p w:rsidR="00F575F8" w:rsidRPr="004002C8" w:rsidDel="00194D07" w:rsidRDefault="00F575F8" w:rsidP="000A6D4A">
            <w:pPr>
              <w:pStyle w:val="TAH"/>
              <w:rPr>
                <w:ins w:id="321" w:author="3GPP" w:date="2018-09-10T20:09:00Z"/>
                <w:b w:val="0"/>
                <w:sz w:val="16"/>
              </w:rPr>
            </w:pPr>
          </w:p>
        </w:tc>
        <w:tc>
          <w:tcPr>
            <w:tcW w:w="1083" w:type="dxa"/>
            <w:vMerge/>
            <w:vAlign w:val="center"/>
          </w:tcPr>
          <w:p w:rsidR="00F575F8" w:rsidRPr="004002C8" w:rsidDel="00194D07" w:rsidRDefault="00F575F8" w:rsidP="000A6D4A">
            <w:pPr>
              <w:pStyle w:val="TAH"/>
              <w:rPr>
                <w:ins w:id="322" w:author="3GPP" w:date="2018-09-10T20:09:00Z"/>
                <w:b w:val="0"/>
                <w:sz w:val="16"/>
              </w:rPr>
            </w:pPr>
          </w:p>
        </w:tc>
        <w:tc>
          <w:tcPr>
            <w:tcW w:w="744" w:type="dxa"/>
            <w:vAlign w:val="center"/>
          </w:tcPr>
          <w:p w:rsidR="00F575F8" w:rsidRPr="004002C8" w:rsidRDefault="00F575F8" w:rsidP="000A6D4A">
            <w:pPr>
              <w:pStyle w:val="TAH"/>
              <w:rPr>
                <w:ins w:id="323" w:author="3GPP" w:date="2018-09-10T20:09:00Z"/>
                <w:b w:val="0"/>
                <w:sz w:val="16"/>
                <w:lang w:eastAsia="zh-CN"/>
              </w:rPr>
            </w:pPr>
            <w:ins w:id="324" w:author="3GPP" w:date="2018-09-10T20:09:00Z">
              <w:r w:rsidRPr="004002C8">
                <w:rPr>
                  <w:rFonts w:hint="eastAsia"/>
                  <w:b w:val="0"/>
                  <w:sz w:val="16"/>
                  <w:lang w:eastAsia="zh-CN"/>
                </w:rPr>
                <w:t>Number of samples</w:t>
              </w:r>
            </w:ins>
          </w:p>
        </w:tc>
        <w:tc>
          <w:tcPr>
            <w:tcW w:w="1478" w:type="dxa"/>
            <w:vAlign w:val="center"/>
          </w:tcPr>
          <w:p w:rsidR="00F575F8" w:rsidRPr="004002C8" w:rsidDel="00194D07" w:rsidRDefault="00F575F8" w:rsidP="000A6D4A">
            <w:pPr>
              <w:pStyle w:val="TAH"/>
              <w:rPr>
                <w:ins w:id="325" w:author="3GPP" w:date="2018-09-10T20:09:00Z"/>
                <w:b w:val="0"/>
                <w:sz w:val="16"/>
                <w:lang w:eastAsia="zh-CN"/>
              </w:rPr>
            </w:pPr>
            <w:ins w:id="326" w:author="3GPP" w:date="2018-09-10T20:09:00Z">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ins>
          </w:p>
        </w:tc>
        <w:tc>
          <w:tcPr>
            <w:tcW w:w="863" w:type="dxa"/>
          </w:tcPr>
          <w:p w:rsidR="00F575F8" w:rsidRPr="004002C8" w:rsidRDefault="00F575F8" w:rsidP="000A6D4A">
            <w:pPr>
              <w:pStyle w:val="TAH"/>
              <w:rPr>
                <w:ins w:id="327" w:author="3GPP" w:date="2018-09-10T20:09:00Z"/>
                <w:b w:val="0"/>
                <w:sz w:val="16"/>
                <w:lang w:eastAsia="zh-CN"/>
              </w:rPr>
            </w:pPr>
            <w:ins w:id="328" w:author="3GPP" w:date="2018-09-10T20:09:00Z">
              <w:r w:rsidRPr="004002C8">
                <w:rPr>
                  <w:rFonts w:hint="eastAsia"/>
                  <w:b w:val="0"/>
                  <w:sz w:val="16"/>
                  <w:lang w:eastAsia="zh-CN"/>
                </w:rPr>
                <w:t>Required bandwidth (kHz)</w:t>
              </w:r>
            </w:ins>
          </w:p>
        </w:tc>
        <w:tc>
          <w:tcPr>
            <w:tcW w:w="744" w:type="dxa"/>
            <w:vAlign w:val="center"/>
          </w:tcPr>
          <w:p w:rsidR="00F575F8" w:rsidRPr="004002C8" w:rsidRDefault="00F575F8" w:rsidP="000A6D4A">
            <w:pPr>
              <w:pStyle w:val="TAH"/>
              <w:rPr>
                <w:ins w:id="329" w:author="3GPP" w:date="2018-09-10T20:09:00Z"/>
                <w:b w:val="0"/>
                <w:sz w:val="16"/>
                <w:lang w:eastAsia="zh-CN"/>
              </w:rPr>
            </w:pPr>
            <w:ins w:id="330" w:author="3GPP" w:date="2018-09-10T20:09:00Z">
              <w:r w:rsidRPr="004002C8">
                <w:rPr>
                  <w:rFonts w:hint="eastAsia"/>
                  <w:b w:val="0"/>
                  <w:sz w:val="16"/>
                  <w:lang w:eastAsia="zh-CN"/>
                </w:rPr>
                <w:t>Number of samples</w:t>
              </w:r>
            </w:ins>
          </w:p>
        </w:tc>
        <w:tc>
          <w:tcPr>
            <w:tcW w:w="1478" w:type="dxa"/>
            <w:vAlign w:val="center"/>
          </w:tcPr>
          <w:p w:rsidR="00F575F8" w:rsidRPr="004002C8" w:rsidDel="00194D07" w:rsidRDefault="00F575F8" w:rsidP="000A6D4A">
            <w:pPr>
              <w:pStyle w:val="TAH"/>
              <w:rPr>
                <w:ins w:id="331" w:author="3GPP" w:date="2018-09-10T20:09:00Z"/>
                <w:b w:val="0"/>
                <w:sz w:val="16"/>
                <w:lang w:eastAsia="zh-CN"/>
              </w:rPr>
            </w:pPr>
            <w:ins w:id="332" w:author="3GPP" w:date="2018-09-10T20:09:00Z">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ins>
          </w:p>
        </w:tc>
        <w:tc>
          <w:tcPr>
            <w:tcW w:w="863" w:type="dxa"/>
          </w:tcPr>
          <w:p w:rsidR="00F575F8" w:rsidRPr="004002C8" w:rsidRDefault="00F575F8" w:rsidP="000A6D4A">
            <w:pPr>
              <w:pStyle w:val="TAH"/>
              <w:rPr>
                <w:ins w:id="333" w:author="3GPP" w:date="2018-09-10T20:09:00Z"/>
                <w:b w:val="0"/>
                <w:sz w:val="16"/>
                <w:lang w:eastAsia="zh-CN"/>
              </w:rPr>
            </w:pPr>
            <w:ins w:id="334" w:author="3GPP" w:date="2018-09-10T20:09:00Z">
              <w:r w:rsidRPr="004002C8">
                <w:rPr>
                  <w:rFonts w:hint="eastAsia"/>
                  <w:b w:val="0"/>
                  <w:sz w:val="16"/>
                  <w:lang w:eastAsia="zh-CN"/>
                </w:rPr>
                <w:t>Required bandwidth (kHz)</w:t>
              </w:r>
            </w:ins>
          </w:p>
        </w:tc>
      </w:tr>
      <w:tr w:rsidR="00F575F8" w:rsidRPr="004002C8" w:rsidTr="000A6D4A">
        <w:trPr>
          <w:trHeight w:val="312"/>
          <w:jc w:val="center"/>
          <w:ins w:id="335" w:author="3GPP" w:date="2018-09-10T20:09:00Z"/>
        </w:trPr>
        <w:tc>
          <w:tcPr>
            <w:tcW w:w="822" w:type="dxa"/>
          </w:tcPr>
          <w:p w:rsidR="00F575F8" w:rsidRPr="004002C8" w:rsidRDefault="00F575F8" w:rsidP="000A6D4A">
            <w:pPr>
              <w:pStyle w:val="TAC"/>
              <w:rPr>
                <w:ins w:id="336" w:author="3GPP" w:date="2018-09-10T20:09:00Z"/>
                <w:sz w:val="16"/>
                <w:lang w:val="es-ES" w:eastAsia="zh-CN"/>
              </w:rPr>
            </w:pPr>
            <w:ins w:id="337" w:author="3GPP" w:date="2018-09-10T20:09:00Z">
              <w:r>
                <w:rPr>
                  <w:rFonts w:hint="eastAsia"/>
                  <w:sz w:val="16"/>
                  <w:lang w:val="es-ES" w:eastAsia="zh-CN"/>
                </w:rPr>
                <w:t>NB-IoT</w:t>
              </w:r>
              <w:r>
                <w:rPr>
                  <w:sz w:val="16"/>
                  <w:lang w:val="es-ES" w:eastAsia="zh-CN"/>
                </w:rPr>
                <w:t xml:space="preserve"> (EDT)</w:t>
              </w:r>
            </w:ins>
          </w:p>
        </w:tc>
        <w:tc>
          <w:tcPr>
            <w:tcW w:w="1028" w:type="dxa"/>
            <w:vAlign w:val="center"/>
          </w:tcPr>
          <w:p w:rsidR="00F575F8" w:rsidRPr="004002C8" w:rsidRDefault="00F575F8" w:rsidP="000A6D4A">
            <w:pPr>
              <w:pStyle w:val="TAC"/>
              <w:rPr>
                <w:ins w:id="338" w:author="3GPP" w:date="2018-09-10T20:09:00Z"/>
                <w:sz w:val="16"/>
                <w:lang w:val="es-ES" w:eastAsia="zh-CN"/>
              </w:rPr>
            </w:pPr>
            <w:ins w:id="339" w:author="3GPP" w:date="2018-09-10T20:09:00Z">
              <w:r w:rsidRPr="004002C8">
                <w:rPr>
                  <w:rFonts w:hint="eastAsia"/>
                  <w:sz w:val="16"/>
                  <w:lang w:val="es-ES" w:eastAsia="zh-CN"/>
                </w:rPr>
                <w:t>1x2 SIMO</w:t>
              </w:r>
              <w:r>
                <w:rPr>
                  <w:sz w:val="16"/>
                  <w:lang w:val="es-ES" w:eastAsia="zh-CN"/>
                </w:rPr>
                <w:t>, Single-tone</w:t>
              </w:r>
            </w:ins>
          </w:p>
        </w:tc>
        <w:tc>
          <w:tcPr>
            <w:tcW w:w="752" w:type="dxa"/>
            <w:vAlign w:val="center"/>
          </w:tcPr>
          <w:p w:rsidR="00F575F8" w:rsidRPr="00A620CD" w:rsidRDefault="00F575F8" w:rsidP="000A6D4A">
            <w:pPr>
              <w:pStyle w:val="TAC"/>
              <w:rPr>
                <w:ins w:id="340" w:author="3GPP" w:date="2018-09-10T20:09:00Z"/>
                <w:rFonts w:cs="Arial"/>
                <w:sz w:val="16"/>
                <w:lang w:eastAsia="zh-CN"/>
              </w:rPr>
            </w:pPr>
            <w:ins w:id="341" w:author="3GPP" w:date="2018-09-10T20:09:00Z">
              <w:r w:rsidRPr="00A620CD">
                <w:rPr>
                  <w:rFonts w:cs="Arial"/>
                  <w:sz w:val="16"/>
                  <w:lang w:eastAsia="zh-CN"/>
                </w:rPr>
                <w:t>15 kHz</w:t>
              </w:r>
            </w:ins>
          </w:p>
        </w:tc>
        <w:tc>
          <w:tcPr>
            <w:tcW w:w="1083" w:type="dxa"/>
            <w:vAlign w:val="center"/>
          </w:tcPr>
          <w:p w:rsidR="00F575F8" w:rsidRPr="00A620CD" w:rsidRDefault="00F575F8" w:rsidP="000A6D4A">
            <w:pPr>
              <w:pStyle w:val="TAC"/>
              <w:rPr>
                <w:ins w:id="342" w:author="3GPP" w:date="2018-09-10T20:09:00Z"/>
                <w:rFonts w:cs="Arial"/>
                <w:sz w:val="16"/>
                <w:lang w:eastAsia="zh-CN"/>
              </w:rPr>
            </w:pPr>
            <w:ins w:id="343" w:author="3GPP" w:date="2018-09-10T20:09:00Z">
              <w:r w:rsidRPr="00A620CD">
                <w:rPr>
                  <w:rFonts w:cs="Arial"/>
                  <w:sz w:val="16"/>
                  <w:lang w:eastAsia="zh-CN"/>
                </w:rPr>
                <w:t>1,000,000</w:t>
              </w:r>
            </w:ins>
          </w:p>
        </w:tc>
        <w:tc>
          <w:tcPr>
            <w:tcW w:w="744" w:type="dxa"/>
            <w:vAlign w:val="center"/>
          </w:tcPr>
          <w:p w:rsidR="00F575F8" w:rsidRPr="000C57A4" w:rsidRDefault="00F575F8" w:rsidP="000A6D4A">
            <w:pPr>
              <w:pStyle w:val="TAC"/>
              <w:adjustRightInd w:val="0"/>
              <w:snapToGrid w:val="0"/>
              <w:rPr>
                <w:ins w:id="344" w:author="3GPP" w:date="2018-09-10T20:09:00Z"/>
                <w:rFonts w:cs="Arial"/>
                <w:sz w:val="16"/>
                <w:szCs w:val="16"/>
                <w:lang w:eastAsia="zh-CN"/>
              </w:rPr>
            </w:pPr>
            <w:ins w:id="345" w:author="3GPP" w:date="2018-09-10T20:09:00Z">
              <w:r w:rsidRPr="000C57A4">
                <w:rPr>
                  <w:rFonts w:cs="Arial" w:hint="eastAsia"/>
                  <w:sz w:val="16"/>
                  <w:szCs w:val="16"/>
                  <w:lang w:eastAsia="zh-CN"/>
                </w:rPr>
                <w:t>1</w:t>
              </w:r>
            </w:ins>
          </w:p>
        </w:tc>
        <w:tc>
          <w:tcPr>
            <w:tcW w:w="1478" w:type="dxa"/>
            <w:vAlign w:val="center"/>
          </w:tcPr>
          <w:p w:rsidR="00F575F8" w:rsidRPr="000C57A4" w:rsidRDefault="00F575F8" w:rsidP="000A6D4A">
            <w:pPr>
              <w:spacing w:after="0"/>
              <w:jc w:val="center"/>
              <w:rPr>
                <w:ins w:id="346" w:author="3GPP" w:date="2018-09-10T20:09:00Z"/>
                <w:rFonts w:ascii="Arial" w:hAnsi="Arial" w:cs="Arial"/>
                <w:sz w:val="16"/>
                <w:szCs w:val="16"/>
                <w:lang w:val="en-US" w:eastAsia="zh-CN"/>
              </w:rPr>
            </w:pPr>
            <w:ins w:id="347" w:author="3GPP" w:date="2018-09-10T20:09:00Z">
              <w:r w:rsidRPr="000C57A4">
                <w:rPr>
                  <w:rFonts w:ascii="Arial" w:hAnsi="Arial" w:cs="Arial"/>
                  <w:sz w:val="16"/>
                  <w:szCs w:val="16"/>
                </w:rPr>
                <w:t>8</w:t>
              </w:r>
              <w:r>
                <w:rPr>
                  <w:rFonts w:ascii="Arial" w:hAnsi="Arial" w:cs="Arial"/>
                  <w:sz w:val="16"/>
                  <w:szCs w:val="16"/>
                </w:rPr>
                <w:t>,</w:t>
              </w:r>
              <w:r w:rsidRPr="000C57A4">
                <w:rPr>
                  <w:rFonts w:ascii="Arial" w:hAnsi="Arial" w:cs="Arial"/>
                  <w:sz w:val="16"/>
                  <w:szCs w:val="16"/>
                </w:rPr>
                <w:t>047</w:t>
              </w:r>
              <w:r>
                <w:rPr>
                  <w:rFonts w:ascii="Arial" w:hAnsi="Arial" w:cs="Arial"/>
                  <w:sz w:val="16"/>
                  <w:szCs w:val="16"/>
                </w:rPr>
                <w:t>,</w:t>
              </w:r>
              <w:r w:rsidRPr="000C57A4">
                <w:rPr>
                  <w:rFonts w:ascii="Arial" w:hAnsi="Arial" w:cs="Arial"/>
                  <w:sz w:val="16"/>
                  <w:szCs w:val="16"/>
                </w:rPr>
                <w:t>087</w:t>
              </w:r>
            </w:ins>
          </w:p>
        </w:tc>
        <w:tc>
          <w:tcPr>
            <w:tcW w:w="863" w:type="dxa"/>
            <w:vAlign w:val="center"/>
          </w:tcPr>
          <w:p w:rsidR="00F575F8" w:rsidRPr="000C57A4" w:rsidRDefault="00F575F8" w:rsidP="000A6D4A">
            <w:pPr>
              <w:pStyle w:val="TAC"/>
              <w:adjustRightInd w:val="0"/>
              <w:snapToGrid w:val="0"/>
              <w:rPr>
                <w:ins w:id="348" w:author="3GPP" w:date="2018-09-10T20:09:00Z"/>
                <w:rFonts w:cs="Arial"/>
                <w:sz w:val="16"/>
                <w:szCs w:val="16"/>
                <w:lang w:eastAsia="zh-CN"/>
              </w:rPr>
            </w:pPr>
            <w:ins w:id="349" w:author="3GPP" w:date="2018-09-10T20:09:00Z">
              <w:r w:rsidRPr="000C57A4">
                <w:rPr>
                  <w:rFonts w:cs="Arial" w:hint="eastAsia"/>
                  <w:sz w:val="16"/>
                  <w:szCs w:val="16"/>
                  <w:lang w:eastAsia="zh-CN"/>
                </w:rPr>
                <w:t>180</w:t>
              </w:r>
            </w:ins>
          </w:p>
        </w:tc>
        <w:tc>
          <w:tcPr>
            <w:tcW w:w="744" w:type="dxa"/>
            <w:vAlign w:val="center"/>
          </w:tcPr>
          <w:p w:rsidR="00F575F8" w:rsidRPr="000C57A4" w:rsidRDefault="00F575F8" w:rsidP="000A6D4A">
            <w:pPr>
              <w:pStyle w:val="TAC"/>
              <w:adjustRightInd w:val="0"/>
              <w:snapToGrid w:val="0"/>
              <w:rPr>
                <w:ins w:id="350" w:author="3GPP" w:date="2018-09-10T20:09:00Z"/>
                <w:rFonts w:cs="Arial"/>
                <w:sz w:val="16"/>
                <w:szCs w:val="16"/>
                <w:lang w:eastAsia="zh-CN"/>
              </w:rPr>
            </w:pPr>
            <w:ins w:id="351" w:author="3GPP" w:date="2018-09-10T20:09:00Z">
              <w:r w:rsidRPr="000C57A4">
                <w:rPr>
                  <w:rFonts w:cs="Arial" w:hint="eastAsia"/>
                  <w:sz w:val="16"/>
                  <w:szCs w:val="16"/>
                  <w:lang w:eastAsia="zh-CN"/>
                </w:rPr>
                <w:t>1</w:t>
              </w:r>
            </w:ins>
          </w:p>
        </w:tc>
        <w:tc>
          <w:tcPr>
            <w:tcW w:w="1478" w:type="dxa"/>
            <w:vAlign w:val="center"/>
          </w:tcPr>
          <w:p w:rsidR="00F575F8" w:rsidRPr="000C57A4" w:rsidDel="00194D07" w:rsidRDefault="00F575F8" w:rsidP="000A6D4A">
            <w:pPr>
              <w:spacing w:after="0"/>
              <w:jc w:val="center"/>
              <w:rPr>
                <w:ins w:id="352" w:author="3GPP" w:date="2018-09-10T20:09:00Z"/>
                <w:rFonts w:ascii="Arial" w:hAnsi="Arial" w:cs="Arial"/>
                <w:sz w:val="16"/>
                <w:szCs w:val="16"/>
                <w:lang w:val="en-US" w:eastAsia="zh-CN"/>
              </w:rPr>
            </w:pPr>
            <w:ins w:id="353" w:author="3GPP" w:date="2018-09-10T20:09:00Z">
              <w:r w:rsidRPr="000C57A4">
                <w:rPr>
                  <w:rFonts w:ascii="Arial" w:hAnsi="Arial" w:cs="Arial"/>
                  <w:sz w:val="16"/>
                  <w:szCs w:val="16"/>
                </w:rPr>
                <w:t>8</w:t>
              </w:r>
              <w:r>
                <w:rPr>
                  <w:rFonts w:ascii="Arial" w:hAnsi="Arial" w:cs="Arial"/>
                  <w:sz w:val="16"/>
                  <w:szCs w:val="16"/>
                </w:rPr>
                <w:t>,</w:t>
              </w:r>
              <w:r w:rsidRPr="000C57A4">
                <w:rPr>
                  <w:rFonts w:ascii="Arial" w:hAnsi="Arial" w:cs="Arial"/>
                  <w:sz w:val="16"/>
                  <w:szCs w:val="16"/>
                </w:rPr>
                <w:t>077</w:t>
              </w:r>
              <w:r>
                <w:rPr>
                  <w:rFonts w:ascii="Arial" w:hAnsi="Arial" w:cs="Arial"/>
                  <w:sz w:val="16"/>
                  <w:szCs w:val="16"/>
                </w:rPr>
                <w:t>,</w:t>
              </w:r>
              <w:r w:rsidRPr="000C57A4">
                <w:rPr>
                  <w:rFonts w:ascii="Arial" w:hAnsi="Arial" w:cs="Arial"/>
                  <w:sz w:val="16"/>
                  <w:szCs w:val="16"/>
                </w:rPr>
                <w:t>017</w:t>
              </w:r>
            </w:ins>
          </w:p>
        </w:tc>
        <w:tc>
          <w:tcPr>
            <w:tcW w:w="863" w:type="dxa"/>
            <w:vAlign w:val="center"/>
          </w:tcPr>
          <w:p w:rsidR="00F575F8" w:rsidRPr="000C57A4" w:rsidDel="00194D07" w:rsidRDefault="00F575F8" w:rsidP="000A6D4A">
            <w:pPr>
              <w:pStyle w:val="TAC"/>
              <w:rPr>
                <w:ins w:id="354" w:author="3GPP" w:date="2018-09-10T20:09:00Z"/>
                <w:rFonts w:cs="Arial"/>
                <w:sz w:val="16"/>
                <w:szCs w:val="16"/>
                <w:lang w:eastAsia="zh-CN"/>
              </w:rPr>
            </w:pPr>
            <w:ins w:id="355" w:author="3GPP" w:date="2018-09-10T20:09:00Z">
              <w:r w:rsidRPr="000C57A4">
                <w:rPr>
                  <w:rFonts w:cs="Arial" w:hint="eastAsia"/>
                  <w:sz w:val="16"/>
                  <w:szCs w:val="16"/>
                  <w:lang w:eastAsia="zh-CN"/>
                </w:rPr>
                <w:t>180</w:t>
              </w:r>
            </w:ins>
          </w:p>
        </w:tc>
      </w:tr>
      <w:tr w:rsidR="00F575F8" w:rsidRPr="004002C8" w:rsidTr="000A6D4A">
        <w:trPr>
          <w:trHeight w:val="312"/>
          <w:jc w:val="center"/>
          <w:ins w:id="356" w:author="3GPP" w:date="2018-09-10T20:09:00Z"/>
        </w:trPr>
        <w:tc>
          <w:tcPr>
            <w:tcW w:w="822" w:type="dxa"/>
          </w:tcPr>
          <w:p w:rsidR="00F575F8" w:rsidRDefault="00F575F8" w:rsidP="000A6D4A">
            <w:pPr>
              <w:pStyle w:val="TAC"/>
              <w:rPr>
                <w:ins w:id="357" w:author="3GPP" w:date="2018-09-10T20:09:00Z"/>
                <w:sz w:val="16"/>
                <w:lang w:val="es-ES" w:eastAsia="zh-CN"/>
              </w:rPr>
            </w:pPr>
            <w:ins w:id="358" w:author="3GPP" w:date="2018-09-10T20:09:00Z">
              <w:r>
                <w:rPr>
                  <w:rFonts w:hint="eastAsia"/>
                  <w:sz w:val="16"/>
                  <w:lang w:val="es-ES" w:eastAsia="zh-CN"/>
                </w:rPr>
                <w:t>NB-IoT (</w:t>
              </w:r>
              <w:r>
                <w:rPr>
                  <w:sz w:val="16"/>
                  <w:lang w:val="es-ES" w:eastAsia="zh-CN"/>
                </w:rPr>
                <w:t>EDT)</w:t>
              </w:r>
            </w:ins>
          </w:p>
        </w:tc>
        <w:tc>
          <w:tcPr>
            <w:tcW w:w="1028" w:type="dxa"/>
            <w:vAlign w:val="center"/>
          </w:tcPr>
          <w:p w:rsidR="00F575F8" w:rsidRPr="004002C8" w:rsidRDefault="00F575F8" w:rsidP="000A6D4A">
            <w:pPr>
              <w:pStyle w:val="TAC"/>
              <w:rPr>
                <w:ins w:id="359" w:author="3GPP" w:date="2018-09-10T20:09:00Z"/>
                <w:sz w:val="16"/>
                <w:lang w:val="es-ES" w:eastAsia="zh-CN"/>
              </w:rPr>
            </w:pPr>
            <w:ins w:id="360" w:author="3GPP" w:date="2018-09-10T20:09:00Z">
              <w:r w:rsidRPr="004002C8">
                <w:rPr>
                  <w:rFonts w:hint="eastAsia"/>
                  <w:sz w:val="16"/>
                  <w:lang w:val="es-ES" w:eastAsia="zh-CN"/>
                </w:rPr>
                <w:t>1x2 SIMO</w:t>
              </w:r>
              <w:r>
                <w:rPr>
                  <w:sz w:val="16"/>
                  <w:lang w:val="es-ES" w:eastAsia="zh-CN"/>
                </w:rPr>
                <w:t>, Multi-tone</w:t>
              </w:r>
            </w:ins>
          </w:p>
        </w:tc>
        <w:tc>
          <w:tcPr>
            <w:tcW w:w="752" w:type="dxa"/>
            <w:vAlign w:val="center"/>
          </w:tcPr>
          <w:p w:rsidR="00F575F8" w:rsidRPr="00FC71F7" w:rsidRDefault="00F575F8" w:rsidP="000A6D4A">
            <w:pPr>
              <w:pStyle w:val="TAC"/>
              <w:rPr>
                <w:ins w:id="361" w:author="3GPP" w:date="2018-09-10T20:09:00Z"/>
                <w:rFonts w:cs="Arial"/>
                <w:sz w:val="16"/>
                <w:lang w:val="es-ES" w:eastAsia="zh-CN"/>
              </w:rPr>
            </w:pPr>
            <w:ins w:id="362" w:author="3GPP" w:date="2018-09-10T20:09:00Z">
              <w:r>
                <w:rPr>
                  <w:rFonts w:cs="Arial"/>
                  <w:sz w:val="16"/>
                  <w:lang w:val="es-ES" w:eastAsia="zh-CN"/>
                </w:rPr>
                <w:t>15 kHz</w:t>
              </w:r>
            </w:ins>
          </w:p>
        </w:tc>
        <w:tc>
          <w:tcPr>
            <w:tcW w:w="1083" w:type="dxa"/>
            <w:vAlign w:val="center"/>
          </w:tcPr>
          <w:p w:rsidR="00F575F8" w:rsidRPr="00A620CD" w:rsidRDefault="00F575F8" w:rsidP="000A6D4A">
            <w:pPr>
              <w:pStyle w:val="TAC"/>
              <w:rPr>
                <w:ins w:id="363" w:author="3GPP" w:date="2018-09-10T20:09:00Z"/>
                <w:rFonts w:cs="Arial"/>
                <w:sz w:val="16"/>
                <w:lang w:eastAsia="zh-CN"/>
              </w:rPr>
            </w:pPr>
            <w:ins w:id="364" w:author="3GPP" w:date="2018-09-10T20:09:00Z">
              <w:r w:rsidRPr="00A620CD">
                <w:rPr>
                  <w:rFonts w:cs="Arial"/>
                  <w:sz w:val="16"/>
                  <w:lang w:eastAsia="zh-CN"/>
                </w:rPr>
                <w:t>1,000,000</w:t>
              </w:r>
            </w:ins>
          </w:p>
        </w:tc>
        <w:tc>
          <w:tcPr>
            <w:tcW w:w="744" w:type="dxa"/>
            <w:vAlign w:val="center"/>
          </w:tcPr>
          <w:p w:rsidR="00F575F8" w:rsidRPr="000C57A4" w:rsidRDefault="00F575F8" w:rsidP="000A6D4A">
            <w:pPr>
              <w:pStyle w:val="TAC"/>
              <w:adjustRightInd w:val="0"/>
              <w:snapToGrid w:val="0"/>
              <w:rPr>
                <w:ins w:id="365" w:author="3GPP" w:date="2018-09-10T20:09:00Z"/>
                <w:rFonts w:cs="Arial"/>
                <w:sz w:val="16"/>
                <w:szCs w:val="16"/>
                <w:lang w:eastAsia="zh-CN"/>
              </w:rPr>
            </w:pPr>
            <w:ins w:id="366" w:author="3GPP" w:date="2018-09-10T20:09:00Z">
              <w:r w:rsidRPr="000C57A4">
                <w:rPr>
                  <w:rFonts w:cs="Arial" w:hint="eastAsia"/>
                  <w:sz w:val="16"/>
                  <w:szCs w:val="16"/>
                  <w:lang w:eastAsia="zh-CN"/>
                </w:rPr>
                <w:t>-</w:t>
              </w:r>
            </w:ins>
          </w:p>
        </w:tc>
        <w:tc>
          <w:tcPr>
            <w:tcW w:w="1478" w:type="dxa"/>
            <w:vAlign w:val="center"/>
          </w:tcPr>
          <w:p w:rsidR="00F575F8" w:rsidRPr="000C57A4" w:rsidRDefault="00F575F8" w:rsidP="000A6D4A">
            <w:pPr>
              <w:spacing w:after="0"/>
              <w:jc w:val="center"/>
              <w:rPr>
                <w:ins w:id="367" w:author="3GPP" w:date="2018-09-10T20:09:00Z"/>
                <w:rFonts w:ascii="Arial" w:hAnsi="Arial" w:cs="Arial"/>
                <w:sz w:val="16"/>
                <w:szCs w:val="16"/>
                <w:lang w:val="en-US" w:eastAsia="zh-CN"/>
              </w:rPr>
            </w:pPr>
            <w:ins w:id="368" w:author="3GPP" w:date="2018-09-10T20:09:00Z">
              <w:r w:rsidRPr="000C57A4">
                <w:rPr>
                  <w:rFonts w:ascii="Arial" w:hAnsi="Arial" w:cs="Arial" w:hint="eastAsia"/>
                  <w:sz w:val="16"/>
                  <w:szCs w:val="16"/>
                  <w:lang w:val="en-US" w:eastAsia="zh-CN"/>
                </w:rPr>
                <w:t>-</w:t>
              </w:r>
            </w:ins>
          </w:p>
        </w:tc>
        <w:tc>
          <w:tcPr>
            <w:tcW w:w="863" w:type="dxa"/>
            <w:vAlign w:val="center"/>
          </w:tcPr>
          <w:p w:rsidR="00F575F8" w:rsidRPr="000C57A4" w:rsidRDefault="00F575F8" w:rsidP="000A6D4A">
            <w:pPr>
              <w:pStyle w:val="TAC"/>
              <w:adjustRightInd w:val="0"/>
              <w:snapToGrid w:val="0"/>
              <w:rPr>
                <w:ins w:id="369" w:author="3GPP" w:date="2018-09-10T20:09:00Z"/>
                <w:rFonts w:cs="Arial"/>
                <w:sz w:val="16"/>
                <w:szCs w:val="16"/>
                <w:lang w:eastAsia="zh-CN"/>
              </w:rPr>
            </w:pPr>
            <w:ins w:id="370" w:author="3GPP" w:date="2018-09-10T20:09:00Z">
              <w:r w:rsidRPr="000C57A4">
                <w:rPr>
                  <w:rFonts w:cs="Arial" w:hint="eastAsia"/>
                  <w:sz w:val="16"/>
                  <w:szCs w:val="16"/>
                  <w:lang w:eastAsia="zh-CN"/>
                </w:rPr>
                <w:t>-</w:t>
              </w:r>
            </w:ins>
          </w:p>
        </w:tc>
        <w:tc>
          <w:tcPr>
            <w:tcW w:w="744" w:type="dxa"/>
            <w:vAlign w:val="center"/>
          </w:tcPr>
          <w:p w:rsidR="00F575F8" w:rsidRPr="000C57A4" w:rsidRDefault="00F575F8" w:rsidP="000A6D4A">
            <w:pPr>
              <w:pStyle w:val="TAC"/>
              <w:adjustRightInd w:val="0"/>
              <w:snapToGrid w:val="0"/>
              <w:rPr>
                <w:ins w:id="371" w:author="3GPP" w:date="2018-09-10T20:09:00Z"/>
                <w:rFonts w:cs="Arial"/>
                <w:sz w:val="16"/>
                <w:szCs w:val="16"/>
                <w:lang w:eastAsia="zh-CN"/>
              </w:rPr>
            </w:pPr>
            <w:ins w:id="372" w:author="3GPP" w:date="2018-09-10T20:09:00Z">
              <w:r w:rsidRPr="000C57A4">
                <w:rPr>
                  <w:rFonts w:cs="Arial" w:hint="eastAsia"/>
                  <w:sz w:val="16"/>
                  <w:szCs w:val="16"/>
                  <w:lang w:eastAsia="zh-CN"/>
                </w:rPr>
                <w:t>1</w:t>
              </w:r>
            </w:ins>
          </w:p>
        </w:tc>
        <w:tc>
          <w:tcPr>
            <w:tcW w:w="1478" w:type="dxa"/>
            <w:vAlign w:val="center"/>
          </w:tcPr>
          <w:p w:rsidR="00F575F8" w:rsidRPr="000C57A4" w:rsidDel="00194D07" w:rsidRDefault="00F575F8" w:rsidP="000A6D4A">
            <w:pPr>
              <w:spacing w:after="0"/>
              <w:jc w:val="center"/>
              <w:rPr>
                <w:ins w:id="373" w:author="3GPP" w:date="2018-09-10T20:09:00Z"/>
                <w:rFonts w:ascii="Arial" w:hAnsi="Arial" w:cs="Arial"/>
                <w:sz w:val="16"/>
                <w:szCs w:val="16"/>
                <w:lang w:val="en-US" w:eastAsia="zh-CN"/>
              </w:rPr>
            </w:pPr>
            <w:ins w:id="374" w:author="3GPP" w:date="2018-09-10T20:09:00Z">
              <w:r w:rsidRPr="000C57A4">
                <w:rPr>
                  <w:rFonts w:ascii="Arial" w:hAnsi="Arial" w:cs="Arial"/>
                  <w:sz w:val="16"/>
                  <w:szCs w:val="16"/>
                </w:rPr>
                <w:t>16</w:t>
              </w:r>
              <w:r>
                <w:rPr>
                  <w:rFonts w:ascii="Arial" w:hAnsi="Arial" w:cs="Arial"/>
                  <w:sz w:val="16"/>
                  <w:szCs w:val="16"/>
                </w:rPr>
                <w:t>,</w:t>
              </w:r>
              <w:r w:rsidRPr="000C57A4">
                <w:rPr>
                  <w:rFonts w:ascii="Arial" w:hAnsi="Arial" w:cs="Arial"/>
                  <w:sz w:val="16"/>
                  <w:szCs w:val="16"/>
                </w:rPr>
                <w:t>000</w:t>
              </w:r>
              <w:r>
                <w:rPr>
                  <w:rFonts w:ascii="Arial" w:hAnsi="Arial" w:cs="Arial"/>
                  <w:sz w:val="16"/>
                  <w:szCs w:val="16"/>
                </w:rPr>
                <w:t>,</w:t>
              </w:r>
              <w:r w:rsidRPr="000C57A4">
                <w:rPr>
                  <w:rFonts w:ascii="Arial" w:hAnsi="Arial" w:cs="Arial"/>
                  <w:sz w:val="16"/>
                  <w:szCs w:val="16"/>
                </w:rPr>
                <w:t>000</w:t>
              </w:r>
            </w:ins>
          </w:p>
        </w:tc>
        <w:tc>
          <w:tcPr>
            <w:tcW w:w="863" w:type="dxa"/>
            <w:vAlign w:val="center"/>
          </w:tcPr>
          <w:p w:rsidR="00F575F8" w:rsidRPr="000C57A4" w:rsidDel="00194D07" w:rsidRDefault="00F575F8" w:rsidP="000A6D4A">
            <w:pPr>
              <w:pStyle w:val="TAC"/>
              <w:rPr>
                <w:ins w:id="375" w:author="3GPP" w:date="2018-09-10T20:09:00Z"/>
                <w:rFonts w:cs="Arial"/>
                <w:sz w:val="16"/>
                <w:szCs w:val="16"/>
                <w:lang w:eastAsia="zh-CN"/>
              </w:rPr>
            </w:pPr>
            <w:ins w:id="376" w:author="3GPP" w:date="2018-09-10T20:09:00Z">
              <w:r w:rsidRPr="000C57A4">
                <w:rPr>
                  <w:rFonts w:cs="Arial" w:hint="eastAsia"/>
                  <w:sz w:val="16"/>
                  <w:szCs w:val="16"/>
                  <w:lang w:eastAsia="zh-CN"/>
                </w:rPr>
                <w:t>180</w:t>
              </w:r>
            </w:ins>
          </w:p>
        </w:tc>
      </w:tr>
      <w:tr w:rsidR="00F575F8" w:rsidRPr="004002C8" w:rsidTr="000A6D4A">
        <w:trPr>
          <w:trHeight w:val="312"/>
          <w:jc w:val="center"/>
          <w:ins w:id="377" w:author="3GPP" w:date="2018-09-10T20:09:00Z"/>
        </w:trPr>
        <w:tc>
          <w:tcPr>
            <w:tcW w:w="822" w:type="dxa"/>
          </w:tcPr>
          <w:p w:rsidR="00F575F8" w:rsidRDefault="00F575F8" w:rsidP="000A6D4A">
            <w:pPr>
              <w:pStyle w:val="TAC"/>
              <w:rPr>
                <w:ins w:id="378" w:author="3GPP" w:date="2018-09-10T20:09:00Z"/>
                <w:sz w:val="16"/>
                <w:lang w:val="es-ES" w:eastAsia="zh-CN"/>
              </w:rPr>
            </w:pPr>
            <w:ins w:id="379" w:author="3GPP" w:date="2018-09-10T20:09:00Z">
              <w:r>
                <w:rPr>
                  <w:rFonts w:hint="eastAsia"/>
                  <w:sz w:val="16"/>
                  <w:lang w:val="es-ES" w:eastAsia="zh-CN"/>
                </w:rPr>
                <w:t>NB-IoT (RRC Resume)</w:t>
              </w:r>
            </w:ins>
          </w:p>
        </w:tc>
        <w:tc>
          <w:tcPr>
            <w:tcW w:w="1028" w:type="dxa"/>
            <w:vAlign w:val="center"/>
          </w:tcPr>
          <w:p w:rsidR="00F575F8" w:rsidRPr="004002C8" w:rsidRDefault="00F575F8" w:rsidP="000A6D4A">
            <w:pPr>
              <w:pStyle w:val="TAC"/>
              <w:rPr>
                <w:ins w:id="380" w:author="3GPP" w:date="2018-09-10T20:09:00Z"/>
                <w:sz w:val="16"/>
                <w:lang w:val="es-ES" w:eastAsia="zh-CN"/>
              </w:rPr>
            </w:pPr>
            <w:ins w:id="381" w:author="3GPP" w:date="2018-09-10T20:09:00Z">
              <w:r w:rsidRPr="004002C8">
                <w:rPr>
                  <w:rFonts w:hint="eastAsia"/>
                  <w:sz w:val="16"/>
                  <w:lang w:val="es-ES" w:eastAsia="zh-CN"/>
                </w:rPr>
                <w:t>1x2 SIMO</w:t>
              </w:r>
              <w:r>
                <w:rPr>
                  <w:sz w:val="16"/>
                  <w:lang w:val="es-ES" w:eastAsia="zh-CN"/>
                </w:rPr>
                <w:t xml:space="preserve"> Multi-tone</w:t>
              </w:r>
            </w:ins>
          </w:p>
        </w:tc>
        <w:tc>
          <w:tcPr>
            <w:tcW w:w="752" w:type="dxa"/>
            <w:vAlign w:val="center"/>
          </w:tcPr>
          <w:p w:rsidR="00F575F8" w:rsidRPr="00DA0D5D" w:rsidRDefault="00F575F8" w:rsidP="000A6D4A">
            <w:pPr>
              <w:pStyle w:val="TAC"/>
              <w:rPr>
                <w:ins w:id="382" w:author="3GPP" w:date="2018-09-10T20:09:00Z"/>
                <w:rFonts w:cs="Arial"/>
                <w:sz w:val="16"/>
                <w:lang w:val="es-ES" w:eastAsia="zh-CN"/>
              </w:rPr>
            </w:pPr>
            <w:ins w:id="383" w:author="3GPP" w:date="2018-09-10T20:09:00Z">
              <w:r>
                <w:rPr>
                  <w:rFonts w:cs="Arial" w:hint="eastAsia"/>
                  <w:sz w:val="16"/>
                  <w:lang w:val="es-ES" w:eastAsia="zh-CN"/>
                </w:rPr>
                <w:t>15 kHz</w:t>
              </w:r>
            </w:ins>
          </w:p>
        </w:tc>
        <w:tc>
          <w:tcPr>
            <w:tcW w:w="1083" w:type="dxa"/>
            <w:vAlign w:val="center"/>
          </w:tcPr>
          <w:p w:rsidR="00F575F8" w:rsidRPr="00A620CD" w:rsidRDefault="00F575F8" w:rsidP="000A6D4A">
            <w:pPr>
              <w:pStyle w:val="TAC"/>
              <w:rPr>
                <w:ins w:id="384" w:author="3GPP" w:date="2018-09-10T20:09:00Z"/>
                <w:rFonts w:cs="Arial"/>
                <w:sz w:val="16"/>
                <w:lang w:eastAsia="zh-CN"/>
              </w:rPr>
            </w:pPr>
            <w:ins w:id="385" w:author="3GPP" w:date="2018-09-10T20:09:00Z">
              <w:r w:rsidRPr="00A620CD">
                <w:rPr>
                  <w:rFonts w:cs="Arial"/>
                  <w:sz w:val="16"/>
                  <w:lang w:eastAsia="zh-CN"/>
                </w:rPr>
                <w:t>1,000,000</w:t>
              </w:r>
            </w:ins>
          </w:p>
        </w:tc>
        <w:tc>
          <w:tcPr>
            <w:tcW w:w="744" w:type="dxa"/>
            <w:vAlign w:val="center"/>
          </w:tcPr>
          <w:p w:rsidR="00F575F8" w:rsidRPr="000C57A4" w:rsidRDefault="00F575F8" w:rsidP="000A6D4A">
            <w:pPr>
              <w:pStyle w:val="TAC"/>
              <w:adjustRightInd w:val="0"/>
              <w:snapToGrid w:val="0"/>
              <w:rPr>
                <w:ins w:id="386" w:author="3GPP" w:date="2018-09-10T20:09:00Z"/>
                <w:rFonts w:cs="Arial"/>
                <w:sz w:val="16"/>
                <w:szCs w:val="16"/>
                <w:lang w:eastAsia="zh-CN"/>
              </w:rPr>
            </w:pPr>
            <w:ins w:id="387" w:author="3GPP" w:date="2018-09-10T20:09:00Z">
              <w:r w:rsidRPr="000C57A4">
                <w:rPr>
                  <w:rFonts w:cs="Arial" w:hint="eastAsia"/>
                  <w:sz w:val="16"/>
                  <w:szCs w:val="16"/>
                  <w:lang w:eastAsia="zh-CN"/>
                </w:rPr>
                <w:t>1</w:t>
              </w:r>
            </w:ins>
          </w:p>
        </w:tc>
        <w:tc>
          <w:tcPr>
            <w:tcW w:w="1478" w:type="dxa"/>
            <w:vAlign w:val="center"/>
          </w:tcPr>
          <w:p w:rsidR="00F575F8" w:rsidRPr="000C57A4" w:rsidRDefault="00F575F8" w:rsidP="000A6D4A">
            <w:pPr>
              <w:spacing w:after="0"/>
              <w:jc w:val="center"/>
              <w:rPr>
                <w:ins w:id="388" w:author="3GPP" w:date="2018-09-10T20:09:00Z"/>
                <w:rFonts w:ascii="Arial" w:hAnsi="Arial" w:cs="Arial"/>
                <w:sz w:val="16"/>
                <w:szCs w:val="16"/>
                <w:lang w:val="en-US" w:eastAsia="zh-CN"/>
              </w:rPr>
            </w:pPr>
            <w:ins w:id="389" w:author="3GPP" w:date="2018-09-10T20:09:00Z">
              <w:r w:rsidRPr="000C57A4">
                <w:rPr>
                  <w:rFonts w:ascii="Arial" w:hAnsi="Arial" w:cs="Arial"/>
                  <w:sz w:val="16"/>
                  <w:szCs w:val="16"/>
                </w:rPr>
                <w:t>1</w:t>
              </w:r>
              <w:r>
                <w:rPr>
                  <w:rFonts w:ascii="Arial" w:hAnsi="Arial" w:cs="Arial"/>
                  <w:sz w:val="16"/>
                  <w:szCs w:val="16"/>
                </w:rPr>
                <w:t>,</w:t>
              </w:r>
              <w:r w:rsidRPr="000C57A4">
                <w:rPr>
                  <w:rFonts w:ascii="Arial" w:hAnsi="Arial" w:cs="Arial"/>
                  <w:sz w:val="16"/>
                  <w:szCs w:val="16"/>
                </w:rPr>
                <w:t>233</w:t>
              </w:r>
              <w:r>
                <w:rPr>
                  <w:rFonts w:ascii="Arial" w:hAnsi="Arial" w:cs="Arial"/>
                  <w:sz w:val="16"/>
                  <w:szCs w:val="16"/>
                </w:rPr>
                <w:t>,</w:t>
              </w:r>
              <w:r>
                <w:rPr>
                  <w:rFonts w:ascii="Arial" w:hAnsi="Arial" w:cs="Arial" w:hint="eastAsia"/>
                  <w:sz w:val="16"/>
                  <w:szCs w:val="16"/>
                  <w:lang w:eastAsia="zh-CN"/>
                </w:rPr>
                <w:t>000</w:t>
              </w:r>
            </w:ins>
          </w:p>
        </w:tc>
        <w:tc>
          <w:tcPr>
            <w:tcW w:w="863" w:type="dxa"/>
            <w:vAlign w:val="center"/>
          </w:tcPr>
          <w:p w:rsidR="00F575F8" w:rsidRPr="000C57A4" w:rsidRDefault="00F575F8" w:rsidP="000A6D4A">
            <w:pPr>
              <w:pStyle w:val="TAC"/>
              <w:adjustRightInd w:val="0"/>
              <w:snapToGrid w:val="0"/>
              <w:rPr>
                <w:ins w:id="390" w:author="3GPP" w:date="2018-09-10T20:09:00Z"/>
                <w:rFonts w:cs="Arial"/>
                <w:sz w:val="16"/>
                <w:szCs w:val="16"/>
                <w:lang w:eastAsia="zh-CN"/>
              </w:rPr>
            </w:pPr>
            <w:ins w:id="391" w:author="3GPP" w:date="2018-09-10T20:09:00Z">
              <w:r w:rsidRPr="000C57A4">
                <w:rPr>
                  <w:rFonts w:cs="Arial" w:hint="eastAsia"/>
                  <w:sz w:val="16"/>
                  <w:szCs w:val="16"/>
                  <w:lang w:eastAsia="zh-CN"/>
                </w:rPr>
                <w:t>180</w:t>
              </w:r>
            </w:ins>
          </w:p>
        </w:tc>
        <w:tc>
          <w:tcPr>
            <w:tcW w:w="744" w:type="dxa"/>
            <w:vAlign w:val="center"/>
          </w:tcPr>
          <w:p w:rsidR="00F575F8" w:rsidRPr="000C57A4" w:rsidRDefault="00F575F8" w:rsidP="000A6D4A">
            <w:pPr>
              <w:pStyle w:val="TAC"/>
              <w:adjustRightInd w:val="0"/>
              <w:snapToGrid w:val="0"/>
              <w:rPr>
                <w:ins w:id="392" w:author="3GPP" w:date="2018-09-10T20:09:00Z"/>
                <w:rFonts w:cs="Arial"/>
                <w:sz w:val="16"/>
                <w:szCs w:val="16"/>
                <w:lang w:eastAsia="zh-CN"/>
              </w:rPr>
            </w:pPr>
            <w:ins w:id="393" w:author="3GPP" w:date="2018-09-10T20:09:00Z">
              <w:r w:rsidRPr="000C57A4">
                <w:rPr>
                  <w:rFonts w:cs="Arial" w:hint="eastAsia"/>
                  <w:sz w:val="16"/>
                  <w:szCs w:val="16"/>
                  <w:lang w:eastAsia="zh-CN"/>
                </w:rPr>
                <w:t>1</w:t>
              </w:r>
            </w:ins>
          </w:p>
        </w:tc>
        <w:tc>
          <w:tcPr>
            <w:tcW w:w="1478" w:type="dxa"/>
            <w:vAlign w:val="center"/>
          </w:tcPr>
          <w:p w:rsidR="00F575F8" w:rsidRPr="000C57A4" w:rsidRDefault="00F575F8" w:rsidP="000A6D4A">
            <w:pPr>
              <w:spacing w:after="0"/>
              <w:jc w:val="center"/>
              <w:rPr>
                <w:ins w:id="394" w:author="3GPP" w:date="2018-09-10T20:09:00Z"/>
                <w:rFonts w:ascii="Arial" w:hAnsi="Arial" w:cs="Arial"/>
                <w:sz w:val="16"/>
                <w:szCs w:val="16"/>
                <w:lang w:val="en-US" w:eastAsia="zh-CN"/>
              </w:rPr>
            </w:pPr>
            <w:ins w:id="395" w:author="3GPP" w:date="2018-09-10T20:09:00Z">
              <w:r w:rsidRPr="000C57A4">
                <w:rPr>
                  <w:rFonts w:ascii="Arial" w:hAnsi="Arial" w:cs="Arial"/>
                  <w:sz w:val="16"/>
                  <w:szCs w:val="16"/>
                </w:rPr>
                <w:t>1</w:t>
              </w:r>
              <w:r>
                <w:rPr>
                  <w:rFonts w:ascii="Arial" w:hAnsi="Arial" w:cs="Arial"/>
                  <w:sz w:val="16"/>
                  <w:szCs w:val="16"/>
                </w:rPr>
                <w:t>,</w:t>
              </w:r>
              <w:r w:rsidRPr="000C57A4">
                <w:rPr>
                  <w:rFonts w:ascii="Arial" w:hAnsi="Arial" w:cs="Arial"/>
                  <w:sz w:val="16"/>
                  <w:szCs w:val="16"/>
                </w:rPr>
                <w:t>225</w:t>
              </w:r>
              <w:r>
                <w:rPr>
                  <w:rFonts w:ascii="Arial" w:hAnsi="Arial" w:cs="Arial"/>
                  <w:sz w:val="16"/>
                  <w:szCs w:val="16"/>
                </w:rPr>
                <w:t>,000</w:t>
              </w:r>
            </w:ins>
          </w:p>
        </w:tc>
        <w:tc>
          <w:tcPr>
            <w:tcW w:w="863" w:type="dxa"/>
            <w:vAlign w:val="center"/>
          </w:tcPr>
          <w:p w:rsidR="00F575F8" w:rsidRPr="000C57A4" w:rsidRDefault="00F575F8" w:rsidP="000A6D4A">
            <w:pPr>
              <w:pStyle w:val="TAC"/>
              <w:rPr>
                <w:ins w:id="396" w:author="3GPP" w:date="2018-09-10T20:09:00Z"/>
                <w:rFonts w:cs="Arial"/>
                <w:sz w:val="16"/>
                <w:szCs w:val="16"/>
                <w:lang w:eastAsia="zh-CN"/>
              </w:rPr>
            </w:pPr>
            <w:ins w:id="397" w:author="3GPP" w:date="2018-09-10T20:09:00Z">
              <w:r w:rsidRPr="000C57A4">
                <w:rPr>
                  <w:rFonts w:cs="Arial" w:hint="eastAsia"/>
                  <w:sz w:val="16"/>
                  <w:szCs w:val="16"/>
                  <w:lang w:eastAsia="zh-CN"/>
                </w:rPr>
                <w:t>180</w:t>
              </w:r>
            </w:ins>
          </w:p>
        </w:tc>
      </w:tr>
      <w:tr w:rsidR="00F575F8" w:rsidRPr="004002C8" w:rsidTr="000A6D4A">
        <w:trPr>
          <w:trHeight w:val="312"/>
          <w:jc w:val="center"/>
          <w:ins w:id="398" w:author="3GPP" w:date="2018-09-10T20:09:00Z"/>
        </w:trPr>
        <w:tc>
          <w:tcPr>
            <w:tcW w:w="822" w:type="dxa"/>
          </w:tcPr>
          <w:p w:rsidR="00F575F8" w:rsidRDefault="00F575F8" w:rsidP="000A6D4A">
            <w:pPr>
              <w:pStyle w:val="TAC"/>
              <w:rPr>
                <w:ins w:id="399" w:author="3GPP" w:date="2018-09-10T20:09:00Z"/>
                <w:sz w:val="16"/>
                <w:lang w:val="es-ES" w:eastAsia="zh-CN"/>
              </w:rPr>
            </w:pPr>
            <w:ins w:id="400" w:author="3GPP" w:date="2018-09-10T20:09:00Z">
              <w:r>
                <w:rPr>
                  <w:rFonts w:hint="eastAsia"/>
                  <w:sz w:val="16"/>
                  <w:lang w:val="es-ES" w:eastAsia="zh-CN"/>
                </w:rPr>
                <w:t>eMT</w:t>
              </w:r>
              <w:r>
                <w:rPr>
                  <w:sz w:val="16"/>
                  <w:lang w:val="es-ES" w:eastAsia="zh-CN"/>
                </w:rPr>
                <w:t>C (RRC Resume)</w:t>
              </w:r>
            </w:ins>
          </w:p>
        </w:tc>
        <w:tc>
          <w:tcPr>
            <w:tcW w:w="1028" w:type="dxa"/>
            <w:vAlign w:val="center"/>
          </w:tcPr>
          <w:p w:rsidR="00F575F8" w:rsidRPr="004002C8" w:rsidRDefault="00F575F8" w:rsidP="000A6D4A">
            <w:pPr>
              <w:pStyle w:val="TAC"/>
              <w:rPr>
                <w:ins w:id="401" w:author="3GPP" w:date="2018-09-10T20:09:00Z"/>
                <w:sz w:val="16"/>
                <w:lang w:val="es-ES" w:eastAsia="zh-CN"/>
              </w:rPr>
            </w:pPr>
            <w:ins w:id="402" w:author="3GPP" w:date="2018-09-10T20:09:00Z">
              <w:r>
                <w:rPr>
                  <w:rFonts w:hint="eastAsia"/>
                  <w:sz w:val="16"/>
                  <w:lang w:val="es-ES" w:eastAsia="zh-CN"/>
                </w:rPr>
                <w:t xml:space="preserve">1x2 SIMO </w:t>
              </w:r>
            </w:ins>
          </w:p>
        </w:tc>
        <w:tc>
          <w:tcPr>
            <w:tcW w:w="752" w:type="dxa"/>
            <w:vAlign w:val="center"/>
          </w:tcPr>
          <w:p w:rsidR="00F575F8" w:rsidRPr="00DA0D5D" w:rsidRDefault="00F575F8" w:rsidP="000A6D4A">
            <w:pPr>
              <w:pStyle w:val="TAC"/>
              <w:rPr>
                <w:ins w:id="403" w:author="3GPP" w:date="2018-09-10T20:09:00Z"/>
                <w:rFonts w:cs="Arial"/>
                <w:sz w:val="16"/>
                <w:lang w:val="es-ES" w:eastAsia="zh-CN"/>
              </w:rPr>
            </w:pPr>
            <w:ins w:id="404" w:author="3GPP" w:date="2018-09-10T20:09:00Z">
              <w:r>
                <w:rPr>
                  <w:rFonts w:cs="Arial" w:hint="eastAsia"/>
                  <w:sz w:val="16"/>
                  <w:lang w:val="es-ES" w:eastAsia="zh-CN"/>
                </w:rPr>
                <w:t>15 kHz</w:t>
              </w:r>
            </w:ins>
          </w:p>
        </w:tc>
        <w:tc>
          <w:tcPr>
            <w:tcW w:w="1083" w:type="dxa"/>
            <w:vAlign w:val="center"/>
          </w:tcPr>
          <w:p w:rsidR="00F575F8" w:rsidRPr="00A620CD" w:rsidRDefault="00F575F8" w:rsidP="000A6D4A">
            <w:pPr>
              <w:pStyle w:val="TAC"/>
              <w:rPr>
                <w:ins w:id="405" w:author="3GPP" w:date="2018-09-10T20:09:00Z"/>
                <w:rFonts w:cs="Arial"/>
                <w:sz w:val="16"/>
                <w:lang w:eastAsia="zh-CN"/>
              </w:rPr>
            </w:pPr>
            <w:ins w:id="406" w:author="3GPP" w:date="2018-09-10T20:09:00Z">
              <w:r w:rsidRPr="00A620CD">
                <w:rPr>
                  <w:rFonts w:cs="Arial"/>
                  <w:sz w:val="16"/>
                  <w:lang w:eastAsia="zh-CN"/>
                </w:rPr>
                <w:t>1,000,000</w:t>
              </w:r>
            </w:ins>
          </w:p>
        </w:tc>
        <w:tc>
          <w:tcPr>
            <w:tcW w:w="744" w:type="dxa"/>
            <w:vAlign w:val="center"/>
          </w:tcPr>
          <w:p w:rsidR="00F575F8" w:rsidRPr="000C57A4" w:rsidRDefault="00F575F8" w:rsidP="000A6D4A">
            <w:pPr>
              <w:pStyle w:val="TAC"/>
              <w:adjustRightInd w:val="0"/>
              <w:snapToGrid w:val="0"/>
              <w:rPr>
                <w:ins w:id="407" w:author="3GPP" w:date="2018-09-10T20:09:00Z"/>
                <w:rFonts w:cs="Arial"/>
                <w:sz w:val="16"/>
                <w:szCs w:val="16"/>
                <w:lang w:eastAsia="zh-CN"/>
              </w:rPr>
            </w:pPr>
            <w:ins w:id="408" w:author="3GPP" w:date="2018-09-10T20:09:00Z">
              <w:r w:rsidRPr="000C57A4">
                <w:rPr>
                  <w:rFonts w:cs="Arial" w:hint="eastAsia"/>
                  <w:sz w:val="16"/>
                  <w:szCs w:val="16"/>
                  <w:lang w:eastAsia="zh-CN"/>
                </w:rPr>
                <w:t>1</w:t>
              </w:r>
            </w:ins>
          </w:p>
        </w:tc>
        <w:tc>
          <w:tcPr>
            <w:tcW w:w="1478" w:type="dxa"/>
            <w:vAlign w:val="center"/>
          </w:tcPr>
          <w:p w:rsidR="00F575F8" w:rsidRPr="000C57A4" w:rsidRDefault="00F575F8" w:rsidP="000A6D4A">
            <w:pPr>
              <w:spacing w:after="0"/>
              <w:jc w:val="center"/>
              <w:rPr>
                <w:ins w:id="409" w:author="3GPP" w:date="2018-09-10T20:09:00Z"/>
                <w:rFonts w:ascii="Arial" w:hAnsi="Arial" w:cs="Arial"/>
                <w:sz w:val="16"/>
                <w:szCs w:val="16"/>
                <w:lang w:val="en-US" w:eastAsia="zh-CN"/>
              </w:rPr>
            </w:pPr>
            <w:ins w:id="410" w:author="3GPP" w:date="2018-09-10T20:09:00Z">
              <w:r w:rsidRPr="00554CD6">
                <w:rPr>
                  <w:rFonts w:ascii="Arial" w:hAnsi="Arial" w:cs="Arial"/>
                  <w:sz w:val="16"/>
                  <w:szCs w:val="16"/>
                </w:rPr>
                <w:t>1</w:t>
              </w:r>
              <w:r>
                <w:rPr>
                  <w:rFonts w:ascii="Arial" w:hAnsi="Arial" w:cs="Arial"/>
                  <w:sz w:val="16"/>
                  <w:szCs w:val="16"/>
                </w:rPr>
                <w:t>,</w:t>
              </w:r>
              <w:r w:rsidRPr="00554CD6">
                <w:rPr>
                  <w:rFonts w:ascii="Arial" w:hAnsi="Arial" w:cs="Arial"/>
                  <w:sz w:val="16"/>
                  <w:szCs w:val="16"/>
                </w:rPr>
                <w:t>893</w:t>
              </w:r>
              <w:r>
                <w:rPr>
                  <w:rFonts w:ascii="Arial" w:hAnsi="Arial" w:cs="Arial"/>
                  <w:sz w:val="16"/>
                  <w:szCs w:val="16"/>
                </w:rPr>
                <w:t>,</w:t>
              </w:r>
              <w:r w:rsidRPr="00554CD6">
                <w:rPr>
                  <w:rFonts w:ascii="Arial" w:hAnsi="Arial" w:cs="Arial"/>
                  <w:sz w:val="16"/>
                  <w:szCs w:val="16"/>
                </w:rPr>
                <w:t>000</w:t>
              </w:r>
            </w:ins>
          </w:p>
        </w:tc>
        <w:tc>
          <w:tcPr>
            <w:tcW w:w="863" w:type="dxa"/>
            <w:vAlign w:val="center"/>
          </w:tcPr>
          <w:p w:rsidR="00F575F8" w:rsidRPr="000C57A4" w:rsidRDefault="00F575F8" w:rsidP="000A6D4A">
            <w:pPr>
              <w:pStyle w:val="TAC"/>
              <w:adjustRightInd w:val="0"/>
              <w:snapToGrid w:val="0"/>
              <w:rPr>
                <w:ins w:id="411" w:author="3GPP" w:date="2018-09-10T20:09:00Z"/>
                <w:rFonts w:cs="Arial"/>
                <w:sz w:val="16"/>
                <w:szCs w:val="16"/>
                <w:lang w:eastAsia="zh-CN"/>
              </w:rPr>
            </w:pPr>
            <w:ins w:id="412" w:author="3GPP" w:date="2018-09-10T20:09:00Z">
              <w:r w:rsidRPr="00554CD6">
                <w:rPr>
                  <w:rFonts w:cs="Arial" w:hint="eastAsia"/>
                  <w:sz w:val="16"/>
                  <w:szCs w:val="16"/>
                  <w:lang w:eastAsia="zh-CN"/>
                </w:rPr>
                <w:t>360</w:t>
              </w:r>
            </w:ins>
          </w:p>
        </w:tc>
        <w:tc>
          <w:tcPr>
            <w:tcW w:w="744" w:type="dxa"/>
            <w:vAlign w:val="center"/>
          </w:tcPr>
          <w:p w:rsidR="00F575F8" w:rsidRPr="000C57A4" w:rsidRDefault="00F575F8" w:rsidP="000A6D4A">
            <w:pPr>
              <w:pStyle w:val="TAC"/>
              <w:adjustRightInd w:val="0"/>
              <w:snapToGrid w:val="0"/>
              <w:rPr>
                <w:ins w:id="413" w:author="3GPP" w:date="2018-09-10T20:09:00Z"/>
                <w:rFonts w:cs="Arial"/>
                <w:sz w:val="16"/>
                <w:szCs w:val="16"/>
                <w:lang w:eastAsia="zh-CN"/>
              </w:rPr>
            </w:pPr>
            <w:ins w:id="414" w:author="3GPP" w:date="2018-09-10T20:09:00Z">
              <w:r w:rsidRPr="00554CD6">
                <w:rPr>
                  <w:rFonts w:cs="Arial" w:hint="eastAsia"/>
                  <w:sz w:val="16"/>
                  <w:szCs w:val="16"/>
                  <w:lang w:eastAsia="zh-CN"/>
                </w:rPr>
                <w:t>1</w:t>
              </w:r>
            </w:ins>
          </w:p>
        </w:tc>
        <w:tc>
          <w:tcPr>
            <w:tcW w:w="1478" w:type="dxa"/>
            <w:vAlign w:val="center"/>
          </w:tcPr>
          <w:p w:rsidR="00F575F8" w:rsidRPr="000C57A4" w:rsidRDefault="00F575F8" w:rsidP="000A6D4A">
            <w:pPr>
              <w:spacing w:after="0"/>
              <w:jc w:val="center"/>
              <w:rPr>
                <w:ins w:id="415" w:author="3GPP" w:date="2018-09-10T20:09:00Z"/>
                <w:rFonts w:ascii="Arial" w:hAnsi="Arial" w:cs="Arial"/>
                <w:sz w:val="16"/>
                <w:szCs w:val="16"/>
                <w:lang w:val="en-US" w:eastAsia="zh-CN"/>
              </w:rPr>
            </w:pPr>
            <w:ins w:id="416" w:author="3GPP" w:date="2018-09-10T20:09:00Z">
              <w:r w:rsidRPr="00554CD6">
                <w:rPr>
                  <w:rFonts w:ascii="Arial" w:hAnsi="Arial" w:cs="Arial"/>
                  <w:sz w:val="16"/>
                  <w:szCs w:val="16"/>
                </w:rPr>
                <w:t>1</w:t>
              </w:r>
              <w:r>
                <w:rPr>
                  <w:rFonts w:ascii="Arial" w:hAnsi="Arial" w:cs="Arial"/>
                  <w:sz w:val="16"/>
                  <w:szCs w:val="16"/>
                </w:rPr>
                <w:t>,</w:t>
              </w:r>
              <w:r w:rsidRPr="00554CD6">
                <w:rPr>
                  <w:rFonts w:ascii="Arial" w:hAnsi="Arial" w:cs="Arial"/>
                  <w:sz w:val="16"/>
                  <w:szCs w:val="16"/>
                </w:rPr>
                <w:t>893</w:t>
              </w:r>
              <w:r>
                <w:rPr>
                  <w:rFonts w:ascii="Arial" w:hAnsi="Arial" w:cs="Arial"/>
                  <w:sz w:val="16"/>
                  <w:szCs w:val="16"/>
                </w:rPr>
                <w:t>,</w:t>
              </w:r>
              <w:r w:rsidRPr="00554CD6">
                <w:rPr>
                  <w:rFonts w:ascii="Arial" w:hAnsi="Arial" w:cs="Arial"/>
                  <w:sz w:val="16"/>
                  <w:szCs w:val="16"/>
                </w:rPr>
                <w:t>000</w:t>
              </w:r>
            </w:ins>
          </w:p>
        </w:tc>
        <w:tc>
          <w:tcPr>
            <w:tcW w:w="863" w:type="dxa"/>
            <w:vAlign w:val="center"/>
          </w:tcPr>
          <w:p w:rsidR="00F575F8" w:rsidRPr="000C57A4" w:rsidRDefault="00F575F8" w:rsidP="000A6D4A">
            <w:pPr>
              <w:pStyle w:val="TAC"/>
              <w:rPr>
                <w:ins w:id="417" w:author="3GPP" w:date="2018-09-10T20:09:00Z"/>
                <w:rFonts w:cs="Arial"/>
                <w:sz w:val="16"/>
                <w:szCs w:val="16"/>
                <w:lang w:eastAsia="zh-CN"/>
              </w:rPr>
            </w:pPr>
            <w:ins w:id="418" w:author="3GPP" w:date="2018-09-10T20:09:00Z">
              <w:r>
                <w:rPr>
                  <w:rFonts w:cs="Arial" w:hint="eastAsia"/>
                  <w:sz w:val="16"/>
                  <w:szCs w:val="16"/>
                  <w:lang w:eastAsia="zh-CN"/>
                </w:rPr>
                <w:t>360</w:t>
              </w:r>
            </w:ins>
          </w:p>
        </w:tc>
      </w:tr>
    </w:tbl>
    <w:p w:rsidR="00F575F8" w:rsidRDefault="00F575F8" w:rsidP="00F575F8">
      <w:pPr>
        <w:pStyle w:val="TH"/>
        <w:rPr>
          <w:ins w:id="419" w:author="3GPP" w:date="2018-09-10T20:09:00Z"/>
          <w:lang w:eastAsia="zh-CN"/>
        </w:rPr>
      </w:pPr>
    </w:p>
    <w:p w:rsidR="00F575F8" w:rsidRPr="00300BCD" w:rsidRDefault="00F575F8" w:rsidP="00F575F8">
      <w:pPr>
        <w:pStyle w:val="TH"/>
        <w:rPr>
          <w:ins w:id="420" w:author="3GPP" w:date="2018-09-10T20:09:00Z"/>
          <w:lang w:eastAsia="zh-CN"/>
        </w:rPr>
      </w:pPr>
      <w:ins w:id="421" w:author="3GPP" w:date="2018-09-10T20:09:00Z">
        <w:r>
          <w:rPr>
            <w:rFonts w:hint="eastAsia"/>
            <w:lang w:eastAsia="zh-CN"/>
          </w:rPr>
          <w:t>(b) Evaluation configuration B (ISD=1 732m)</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901"/>
        <w:gridCol w:w="1133"/>
        <w:gridCol w:w="821"/>
        <w:gridCol w:w="1194"/>
        <w:gridCol w:w="812"/>
        <w:gridCol w:w="1105"/>
        <w:gridCol w:w="946"/>
        <w:gridCol w:w="812"/>
        <w:gridCol w:w="1185"/>
        <w:gridCol w:w="946"/>
      </w:tblGrid>
      <w:tr w:rsidR="00F575F8" w:rsidRPr="004002C8" w:rsidDel="00194D07" w:rsidTr="000A6D4A">
        <w:trPr>
          <w:trHeight w:val="250"/>
          <w:jc w:val="center"/>
          <w:ins w:id="422" w:author="3GPP" w:date="2018-09-10T20:09:00Z"/>
        </w:trPr>
        <w:tc>
          <w:tcPr>
            <w:tcW w:w="855" w:type="dxa"/>
            <w:vMerge w:val="restart"/>
          </w:tcPr>
          <w:p w:rsidR="00F575F8" w:rsidRPr="00BE2329" w:rsidRDefault="00F575F8" w:rsidP="000A6D4A">
            <w:pPr>
              <w:pStyle w:val="TAC"/>
              <w:rPr>
                <w:ins w:id="423" w:author="3GPP" w:date="2018-09-10T20:09:00Z"/>
                <w:sz w:val="16"/>
                <w:lang w:eastAsia="zh-CN"/>
              </w:rPr>
            </w:pPr>
            <w:ins w:id="424" w:author="3GPP" w:date="2018-09-10T20:09:00Z">
              <w:r>
                <w:rPr>
                  <w:rFonts w:hint="eastAsia"/>
                  <w:sz w:val="16"/>
                  <w:lang w:eastAsia="zh-CN"/>
                </w:rPr>
                <w:t>T</w:t>
              </w:r>
              <w:r>
                <w:rPr>
                  <w:sz w:val="16"/>
                  <w:lang w:eastAsia="zh-CN"/>
                </w:rPr>
                <w:t>echnical feature</w:t>
              </w:r>
            </w:ins>
          </w:p>
        </w:tc>
        <w:tc>
          <w:tcPr>
            <w:tcW w:w="1072" w:type="dxa"/>
            <w:vMerge w:val="restart"/>
            <w:vAlign w:val="center"/>
          </w:tcPr>
          <w:p w:rsidR="00F575F8" w:rsidRPr="004002C8" w:rsidRDefault="00F575F8" w:rsidP="000A6D4A">
            <w:pPr>
              <w:pStyle w:val="TAC"/>
              <w:rPr>
                <w:ins w:id="425" w:author="3GPP" w:date="2018-09-10T20:09:00Z"/>
                <w:rFonts w:eastAsia="MS Mincho"/>
                <w:sz w:val="16"/>
              </w:rPr>
            </w:pPr>
            <w:ins w:id="426" w:author="3GPP" w:date="2018-09-10T20:09:00Z">
              <w:r w:rsidRPr="004002C8">
                <w:rPr>
                  <w:rFonts w:eastAsia="MS Mincho" w:hint="eastAsia"/>
                  <w:sz w:val="16"/>
                </w:rPr>
                <w:t>Scheme and antenna configuration</w:t>
              </w:r>
            </w:ins>
          </w:p>
        </w:tc>
        <w:tc>
          <w:tcPr>
            <w:tcW w:w="781" w:type="dxa"/>
            <w:vMerge w:val="restart"/>
            <w:vAlign w:val="center"/>
          </w:tcPr>
          <w:p w:rsidR="00F575F8" w:rsidRPr="004002C8" w:rsidRDefault="00F575F8" w:rsidP="000A6D4A">
            <w:pPr>
              <w:pStyle w:val="TAH"/>
              <w:rPr>
                <w:ins w:id="427" w:author="3GPP" w:date="2018-09-10T20:09:00Z"/>
                <w:sz w:val="16"/>
                <w:lang w:eastAsia="zh-CN"/>
              </w:rPr>
            </w:pPr>
            <w:ins w:id="428" w:author="3GPP" w:date="2018-09-10T20:09:00Z">
              <w:r w:rsidRPr="004002C8">
                <w:rPr>
                  <w:rFonts w:hint="eastAsia"/>
                  <w:sz w:val="16"/>
                  <w:lang w:eastAsia="zh-CN"/>
                </w:rPr>
                <w:t>Sub-carrier spacing</w:t>
              </w:r>
            </w:ins>
          </w:p>
        </w:tc>
        <w:tc>
          <w:tcPr>
            <w:tcW w:w="1129" w:type="dxa"/>
            <w:vMerge w:val="restart"/>
            <w:vAlign w:val="center"/>
          </w:tcPr>
          <w:p w:rsidR="00F575F8" w:rsidRPr="004002C8" w:rsidRDefault="00F575F8" w:rsidP="000A6D4A">
            <w:pPr>
              <w:pStyle w:val="TAH"/>
              <w:rPr>
                <w:ins w:id="429" w:author="3GPP" w:date="2018-09-10T20:09:00Z"/>
                <w:rFonts w:eastAsia="MS Mincho"/>
                <w:sz w:val="16"/>
              </w:rPr>
            </w:pPr>
            <w:ins w:id="430" w:author="3GPP" w:date="2018-09-10T20:09:00Z">
              <w:r w:rsidRPr="004002C8">
                <w:rPr>
                  <w:rFonts w:eastAsia="MS Mincho" w:hint="eastAsia"/>
                  <w:sz w:val="16"/>
                </w:rPr>
                <w:t>ITU</w:t>
              </w:r>
            </w:ins>
          </w:p>
          <w:p w:rsidR="00F575F8" w:rsidRPr="004002C8" w:rsidRDefault="00F575F8" w:rsidP="000A6D4A">
            <w:pPr>
              <w:pStyle w:val="TAH"/>
              <w:rPr>
                <w:ins w:id="431" w:author="3GPP" w:date="2018-09-10T20:09:00Z"/>
                <w:b w:val="0"/>
                <w:sz w:val="16"/>
                <w:lang w:eastAsia="zh-CN"/>
              </w:rPr>
            </w:pPr>
            <w:ins w:id="432" w:author="3GPP" w:date="2018-09-10T20:09:00Z">
              <w:r w:rsidRPr="004002C8">
                <w:rPr>
                  <w:rFonts w:eastAsia="MS Mincho" w:hint="eastAsia"/>
                  <w:sz w:val="16"/>
                </w:rPr>
                <w:t>Requirement</w:t>
              </w:r>
              <w:r w:rsidRPr="004002C8">
                <w:rPr>
                  <w:rFonts w:hint="eastAsia"/>
                  <w:sz w:val="16"/>
                  <w:lang w:eastAsia="zh-CN"/>
                </w:rPr>
                <w:t xml:space="preserve"> (device/km</w:t>
              </w:r>
              <w:r w:rsidRPr="004002C8">
                <w:rPr>
                  <w:rFonts w:hint="eastAsia"/>
                  <w:sz w:val="16"/>
                  <w:vertAlign w:val="superscript"/>
                  <w:lang w:eastAsia="zh-CN"/>
                </w:rPr>
                <w:t>2</w:t>
              </w:r>
              <w:r w:rsidRPr="004002C8">
                <w:rPr>
                  <w:rFonts w:hint="eastAsia"/>
                  <w:sz w:val="16"/>
                  <w:lang w:eastAsia="zh-CN"/>
                </w:rPr>
                <w:t>)</w:t>
              </w:r>
            </w:ins>
          </w:p>
        </w:tc>
        <w:tc>
          <w:tcPr>
            <w:tcW w:w="2801" w:type="dxa"/>
            <w:gridSpan w:val="3"/>
            <w:vAlign w:val="center"/>
          </w:tcPr>
          <w:p w:rsidR="00F575F8" w:rsidRPr="004002C8" w:rsidRDefault="00F575F8" w:rsidP="000A6D4A">
            <w:pPr>
              <w:pStyle w:val="TAH"/>
              <w:rPr>
                <w:ins w:id="433" w:author="3GPP" w:date="2018-09-10T20:09:00Z"/>
                <w:sz w:val="16"/>
                <w:lang w:eastAsia="zh-CN"/>
              </w:rPr>
            </w:pPr>
            <w:ins w:id="434" w:author="3GPP" w:date="2018-09-10T20:09:00Z">
              <w:r w:rsidRPr="004002C8">
                <w:rPr>
                  <w:rFonts w:hint="eastAsia"/>
                  <w:sz w:val="16"/>
                  <w:lang w:eastAsia="zh-CN"/>
                </w:rPr>
                <w:t>Channel  model A</w:t>
              </w:r>
            </w:ins>
          </w:p>
        </w:tc>
        <w:tc>
          <w:tcPr>
            <w:tcW w:w="3217" w:type="dxa"/>
            <w:gridSpan w:val="3"/>
            <w:vAlign w:val="center"/>
          </w:tcPr>
          <w:p w:rsidR="00F575F8" w:rsidRPr="004002C8" w:rsidRDefault="00F575F8" w:rsidP="000A6D4A">
            <w:pPr>
              <w:pStyle w:val="TAH"/>
              <w:rPr>
                <w:ins w:id="435" w:author="3GPP" w:date="2018-09-10T20:09:00Z"/>
                <w:sz w:val="16"/>
                <w:lang w:eastAsia="zh-CN"/>
              </w:rPr>
            </w:pPr>
            <w:ins w:id="436" w:author="3GPP" w:date="2018-09-10T20:09:00Z">
              <w:r w:rsidRPr="004002C8">
                <w:rPr>
                  <w:rFonts w:hint="eastAsia"/>
                  <w:sz w:val="16"/>
                  <w:lang w:eastAsia="zh-CN"/>
                </w:rPr>
                <w:t>Channel model B</w:t>
              </w:r>
            </w:ins>
          </w:p>
        </w:tc>
      </w:tr>
      <w:tr w:rsidR="00F575F8" w:rsidRPr="004002C8" w:rsidDel="00194D07" w:rsidTr="000A6D4A">
        <w:trPr>
          <w:trHeight w:val="250"/>
          <w:jc w:val="center"/>
          <w:ins w:id="437" w:author="3GPP" w:date="2018-09-10T20:09:00Z"/>
        </w:trPr>
        <w:tc>
          <w:tcPr>
            <w:tcW w:w="855" w:type="dxa"/>
            <w:vMerge/>
          </w:tcPr>
          <w:p w:rsidR="00F575F8" w:rsidRPr="004002C8" w:rsidRDefault="00F575F8" w:rsidP="000A6D4A">
            <w:pPr>
              <w:pStyle w:val="TAH"/>
              <w:rPr>
                <w:ins w:id="438" w:author="3GPP" w:date="2018-09-10T20:09:00Z"/>
                <w:rFonts w:eastAsia="MS Mincho"/>
                <w:sz w:val="16"/>
              </w:rPr>
            </w:pPr>
          </w:p>
        </w:tc>
        <w:tc>
          <w:tcPr>
            <w:tcW w:w="1072" w:type="dxa"/>
            <w:vMerge/>
            <w:vAlign w:val="center"/>
          </w:tcPr>
          <w:p w:rsidR="00F575F8" w:rsidRPr="004002C8" w:rsidRDefault="00F575F8" w:rsidP="000A6D4A">
            <w:pPr>
              <w:pStyle w:val="TAH"/>
              <w:rPr>
                <w:ins w:id="439" w:author="3GPP" w:date="2018-09-10T20:09:00Z"/>
                <w:rFonts w:eastAsia="MS Mincho"/>
                <w:sz w:val="16"/>
              </w:rPr>
            </w:pPr>
          </w:p>
        </w:tc>
        <w:tc>
          <w:tcPr>
            <w:tcW w:w="781" w:type="dxa"/>
            <w:vMerge/>
            <w:vAlign w:val="center"/>
          </w:tcPr>
          <w:p w:rsidR="00F575F8" w:rsidRPr="004002C8" w:rsidDel="00194D07" w:rsidRDefault="00F575F8" w:rsidP="000A6D4A">
            <w:pPr>
              <w:pStyle w:val="TAH"/>
              <w:rPr>
                <w:ins w:id="440" w:author="3GPP" w:date="2018-09-10T20:09:00Z"/>
                <w:b w:val="0"/>
                <w:sz w:val="16"/>
              </w:rPr>
            </w:pPr>
          </w:p>
        </w:tc>
        <w:tc>
          <w:tcPr>
            <w:tcW w:w="1129" w:type="dxa"/>
            <w:vMerge/>
            <w:vAlign w:val="center"/>
          </w:tcPr>
          <w:p w:rsidR="00F575F8" w:rsidRPr="004002C8" w:rsidDel="00194D07" w:rsidRDefault="00F575F8" w:rsidP="000A6D4A">
            <w:pPr>
              <w:pStyle w:val="TAH"/>
              <w:rPr>
                <w:ins w:id="441" w:author="3GPP" w:date="2018-09-10T20:09:00Z"/>
                <w:b w:val="0"/>
                <w:sz w:val="16"/>
              </w:rPr>
            </w:pPr>
          </w:p>
        </w:tc>
        <w:tc>
          <w:tcPr>
            <w:tcW w:w="773" w:type="dxa"/>
            <w:vAlign w:val="center"/>
          </w:tcPr>
          <w:p w:rsidR="00F575F8" w:rsidRPr="004002C8" w:rsidRDefault="00F575F8" w:rsidP="000A6D4A">
            <w:pPr>
              <w:pStyle w:val="TAH"/>
              <w:rPr>
                <w:ins w:id="442" w:author="3GPP" w:date="2018-09-10T20:09:00Z"/>
                <w:b w:val="0"/>
                <w:sz w:val="16"/>
                <w:lang w:eastAsia="zh-CN"/>
              </w:rPr>
            </w:pPr>
            <w:ins w:id="443" w:author="3GPP" w:date="2018-09-10T20:09:00Z">
              <w:r w:rsidRPr="004002C8">
                <w:rPr>
                  <w:rFonts w:hint="eastAsia"/>
                  <w:b w:val="0"/>
                  <w:sz w:val="16"/>
                  <w:lang w:eastAsia="zh-CN"/>
                </w:rPr>
                <w:t>Number of samples</w:t>
              </w:r>
            </w:ins>
          </w:p>
        </w:tc>
        <w:tc>
          <w:tcPr>
            <w:tcW w:w="1130" w:type="dxa"/>
            <w:vAlign w:val="center"/>
          </w:tcPr>
          <w:p w:rsidR="00F575F8" w:rsidRPr="004002C8" w:rsidDel="00194D07" w:rsidRDefault="00F575F8" w:rsidP="000A6D4A">
            <w:pPr>
              <w:pStyle w:val="TAH"/>
              <w:rPr>
                <w:ins w:id="444" w:author="3GPP" w:date="2018-09-10T20:09:00Z"/>
                <w:b w:val="0"/>
                <w:sz w:val="16"/>
                <w:lang w:eastAsia="zh-CN"/>
              </w:rPr>
            </w:pPr>
            <w:ins w:id="445" w:author="3GPP" w:date="2018-09-10T20:09:00Z">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ins>
          </w:p>
        </w:tc>
        <w:tc>
          <w:tcPr>
            <w:tcW w:w="898" w:type="dxa"/>
          </w:tcPr>
          <w:p w:rsidR="00F575F8" w:rsidRPr="004002C8" w:rsidRDefault="00F575F8" w:rsidP="000A6D4A">
            <w:pPr>
              <w:pStyle w:val="TAH"/>
              <w:rPr>
                <w:ins w:id="446" w:author="3GPP" w:date="2018-09-10T20:09:00Z"/>
                <w:b w:val="0"/>
                <w:sz w:val="16"/>
                <w:lang w:eastAsia="zh-CN"/>
              </w:rPr>
            </w:pPr>
            <w:ins w:id="447" w:author="3GPP" w:date="2018-09-10T20:09:00Z">
              <w:r w:rsidRPr="004002C8">
                <w:rPr>
                  <w:rFonts w:hint="eastAsia"/>
                  <w:b w:val="0"/>
                  <w:sz w:val="16"/>
                  <w:lang w:eastAsia="zh-CN"/>
                </w:rPr>
                <w:t>Required bandwidth (kHz)</w:t>
              </w:r>
            </w:ins>
          </w:p>
        </w:tc>
        <w:tc>
          <w:tcPr>
            <w:tcW w:w="773" w:type="dxa"/>
            <w:vAlign w:val="center"/>
          </w:tcPr>
          <w:p w:rsidR="00F575F8" w:rsidRPr="004002C8" w:rsidRDefault="00F575F8" w:rsidP="000A6D4A">
            <w:pPr>
              <w:pStyle w:val="TAH"/>
              <w:rPr>
                <w:ins w:id="448" w:author="3GPP" w:date="2018-09-10T20:09:00Z"/>
                <w:b w:val="0"/>
                <w:sz w:val="16"/>
                <w:lang w:eastAsia="zh-CN"/>
              </w:rPr>
            </w:pPr>
            <w:ins w:id="449" w:author="3GPP" w:date="2018-09-10T20:09:00Z">
              <w:r w:rsidRPr="004002C8">
                <w:rPr>
                  <w:rFonts w:hint="eastAsia"/>
                  <w:b w:val="0"/>
                  <w:sz w:val="16"/>
                  <w:lang w:eastAsia="zh-CN"/>
                </w:rPr>
                <w:t>Number of samples</w:t>
              </w:r>
            </w:ins>
          </w:p>
        </w:tc>
        <w:tc>
          <w:tcPr>
            <w:tcW w:w="1546" w:type="dxa"/>
            <w:vAlign w:val="center"/>
          </w:tcPr>
          <w:p w:rsidR="00F575F8" w:rsidRPr="004002C8" w:rsidDel="00194D07" w:rsidRDefault="00F575F8" w:rsidP="000A6D4A">
            <w:pPr>
              <w:pStyle w:val="TAH"/>
              <w:rPr>
                <w:ins w:id="450" w:author="3GPP" w:date="2018-09-10T20:09:00Z"/>
                <w:b w:val="0"/>
                <w:sz w:val="16"/>
                <w:lang w:eastAsia="zh-CN"/>
              </w:rPr>
            </w:pPr>
            <w:ins w:id="451" w:author="3GPP" w:date="2018-09-10T20:09:00Z">
              <w:r w:rsidRPr="004002C8">
                <w:rPr>
                  <w:rFonts w:hint="eastAsia"/>
                  <w:b w:val="0"/>
                  <w:sz w:val="16"/>
                  <w:lang w:eastAsia="zh-CN"/>
                </w:rPr>
                <w:t>Connection density (device/km</w:t>
              </w:r>
              <w:r w:rsidRPr="004002C8">
                <w:rPr>
                  <w:rFonts w:hint="eastAsia"/>
                  <w:b w:val="0"/>
                  <w:sz w:val="16"/>
                  <w:vertAlign w:val="superscript"/>
                  <w:lang w:eastAsia="zh-CN"/>
                </w:rPr>
                <w:t>2</w:t>
              </w:r>
              <w:r w:rsidRPr="004002C8">
                <w:rPr>
                  <w:rFonts w:hint="eastAsia"/>
                  <w:b w:val="0"/>
                  <w:sz w:val="16"/>
                  <w:lang w:eastAsia="zh-CN"/>
                </w:rPr>
                <w:t>)</w:t>
              </w:r>
            </w:ins>
          </w:p>
        </w:tc>
        <w:tc>
          <w:tcPr>
            <w:tcW w:w="898" w:type="dxa"/>
          </w:tcPr>
          <w:p w:rsidR="00F575F8" w:rsidRPr="004002C8" w:rsidRDefault="00F575F8" w:rsidP="000A6D4A">
            <w:pPr>
              <w:pStyle w:val="TAH"/>
              <w:rPr>
                <w:ins w:id="452" w:author="3GPP" w:date="2018-09-10T20:09:00Z"/>
                <w:b w:val="0"/>
                <w:sz w:val="16"/>
                <w:lang w:eastAsia="zh-CN"/>
              </w:rPr>
            </w:pPr>
            <w:ins w:id="453" w:author="3GPP" w:date="2018-09-10T20:09:00Z">
              <w:r w:rsidRPr="004002C8">
                <w:rPr>
                  <w:rFonts w:hint="eastAsia"/>
                  <w:b w:val="0"/>
                  <w:sz w:val="16"/>
                  <w:lang w:eastAsia="zh-CN"/>
                </w:rPr>
                <w:t>Required bandwidth (kHz)</w:t>
              </w:r>
            </w:ins>
          </w:p>
        </w:tc>
      </w:tr>
      <w:tr w:rsidR="00F575F8" w:rsidRPr="004002C8" w:rsidTr="000A6D4A">
        <w:trPr>
          <w:trHeight w:val="312"/>
          <w:jc w:val="center"/>
          <w:ins w:id="454" w:author="3GPP" w:date="2018-09-10T20:09:00Z"/>
        </w:trPr>
        <w:tc>
          <w:tcPr>
            <w:tcW w:w="855" w:type="dxa"/>
          </w:tcPr>
          <w:p w:rsidR="00F575F8" w:rsidRPr="004002C8" w:rsidRDefault="00F575F8" w:rsidP="000A6D4A">
            <w:pPr>
              <w:pStyle w:val="TAC"/>
              <w:rPr>
                <w:ins w:id="455" w:author="3GPP" w:date="2018-09-10T20:09:00Z"/>
                <w:sz w:val="16"/>
                <w:lang w:val="es-ES" w:eastAsia="zh-CN"/>
              </w:rPr>
            </w:pPr>
            <w:ins w:id="456" w:author="3GPP" w:date="2018-09-10T20:09:00Z">
              <w:r>
                <w:rPr>
                  <w:rFonts w:hint="eastAsia"/>
                  <w:sz w:val="16"/>
                  <w:lang w:val="es-ES" w:eastAsia="zh-CN"/>
                </w:rPr>
                <w:t>NB-IoT</w:t>
              </w:r>
              <w:r>
                <w:rPr>
                  <w:sz w:val="16"/>
                  <w:lang w:val="es-ES" w:eastAsia="zh-CN"/>
                </w:rPr>
                <w:t xml:space="preserve"> (EDT)</w:t>
              </w:r>
            </w:ins>
          </w:p>
        </w:tc>
        <w:tc>
          <w:tcPr>
            <w:tcW w:w="1072" w:type="dxa"/>
            <w:vAlign w:val="center"/>
          </w:tcPr>
          <w:p w:rsidR="00F575F8" w:rsidRPr="004002C8" w:rsidRDefault="00F575F8" w:rsidP="000A6D4A">
            <w:pPr>
              <w:pStyle w:val="TAC"/>
              <w:rPr>
                <w:ins w:id="457" w:author="3GPP" w:date="2018-09-10T20:09:00Z"/>
                <w:sz w:val="16"/>
                <w:lang w:val="es-ES" w:eastAsia="zh-CN"/>
              </w:rPr>
            </w:pPr>
            <w:ins w:id="458" w:author="3GPP" w:date="2018-09-10T20:09:00Z">
              <w:r w:rsidRPr="004002C8">
                <w:rPr>
                  <w:rFonts w:hint="eastAsia"/>
                  <w:sz w:val="16"/>
                  <w:lang w:val="es-ES" w:eastAsia="zh-CN"/>
                </w:rPr>
                <w:t>1x2 SIMO</w:t>
              </w:r>
              <w:r>
                <w:rPr>
                  <w:sz w:val="16"/>
                  <w:lang w:val="es-ES" w:eastAsia="zh-CN"/>
                </w:rPr>
                <w:t>, Single-tone</w:t>
              </w:r>
            </w:ins>
          </w:p>
        </w:tc>
        <w:tc>
          <w:tcPr>
            <w:tcW w:w="781" w:type="dxa"/>
            <w:vAlign w:val="center"/>
          </w:tcPr>
          <w:p w:rsidR="00F575F8" w:rsidRPr="00A620CD" w:rsidRDefault="00F575F8" w:rsidP="000A6D4A">
            <w:pPr>
              <w:pStyle w:val="TAC"/>
              <w:rPr>
                <w:ins w:id="459" w:author="3GPP" w:date="2018-09-10T20:09:00Z"/>
                <w:rFonts w:cs="Arial"/>
                <w:sz w:val="16"/>
                <w:lang w:eastAsia="zh-CN"/>
              </w:rPr>
            </w:pPr>
            <w:ins w:id="460" w:author="3GPP" w:date="2018-09-10T20:09:00Z">
              <w:r w:rsidRPr="00A620CD">
                <w:rPr>
                  <w:rFonts w:cs="Arial"/>
                  <w:sz w:val="16"/>
                  <w:lang w:eastAsia="zh-CN"/>
                </w:rPr>
                <w:t>15 kHz</w:t>
              </w:r>
            </w:ins>
          </w:p>
        </w:tc>
        <w:tc>
          <w:tcPr>
            <w:tcW w:w="1129" w:type="dxa"/>
            <w:vAlign w:val="center"/>
          </w:tcPr>
          <w:p w:rsidR="00F575F8" w:rsidRPr="00A620CD" w:rsidRDefault="00F575F8" w:rsidP="000A6D4A">
            <w:pPr>
              <w:pStyle w:val="TAC"/>
              <w:rPr>
                <w:ins w:id="461" w:author="3GPP" w:date="2018-09-10T20:09:00Z"/>
                <w:rFonts w:cs="Arial"/>
                <w:sz w:val="16"/>
                <w:lang w:eastAsia="zh-CN"/>
              </w:rPr>
            </w:pPr>
            <w:ins w:id="462" w:author="3GPP" w:date="2018-09-10T20:09:00Z">
              <w:r w:rsidRPr="00A620CD">
                <w:rPr>
                  <w:rFonts w:cs="Arial"/>
                  <w:sz w:val="16"/>
                  <w:lang w:eastAsia="zh-CN"/>
                </w:rPr>
                <w:t>1,000,000</w:t>
              </w:r>
            </w:ins>
          </w:p>
        </w:tc>
        <w:tc>
          <w:tcPr>
            <w:tcW w:w="773" w:type="dxa"/>
            <w:vAlign w:val="center"/>
          </w:tcPr>
          <w:p w:rsidR="00F575F8" w:rsidRPr="000C57A4" w:rsidRDefault="00F575F8" w:rsidP="000A6D4A">
            <w:pPr>
              <w:pStyle w:val="TAC"/>
              <w:adjustRightInd w:val="0"/>
              <w:snapToGrid w:val="0"/>
              <w:rPr>
                <w:ins w:id="463" w:author="3GPP" w:date="2018-09-10T20:09:00Z"/>
                <w:rFonts w:cs="Arial"/>
                <w:sz w:val="16"/>
                <w:szCs w:val="16"/>
                <w:lang w:eastAsia="zh-CN"/>
              </w:rPr>
            </w:pPr>
            <w:ins w:id="464" w:author="3GPP" w:date="2018-09-10T20:09:00Z">
              <w:r w:rsidRPr="000C57A4">
                <w:rPr>
                  <w:rFonts w:cs="Arial" w:hint="eastAsia"/>
                  <w:sz w:val="16"/>
                  <w:szCs w:val="16"/>
                  <w:lang w:eastAsia="zh-CN"/>
                </w:rPr>
                <w:t>1</w:t>
              </w:r>
            </w:ins>
          </w:p>
        </w:tc>
        <w:tc>
          <w:tcPr>
            <w:tcW w:w="1130" w:type="dxa"/>
            <w:vAlign w:val="center"/>
          </w:tcPr>
          <w:p w:rsidR="00F575F8" w:rsidRPr="008206E3" w:rsidRDefault="00F575F8" w:rsidP="000A6D4A">
            <w:pPr>
              <w:spacing w:after="0"/>
              <w:jc w:val="center"/>
              <w:rPr>
                <w:ins w:id="465" w:author="3GPP" w:date="2018-09-10T20:09:00Z"/>
                <w:rFonts w:ascii="Arial" w:hAnsi="Arial" w:cs="Arial"/>
                <w:sz w:val="16"/>
                <w:szCs w:val="16"/>
                <w:lang w:val="en-US" w:eastAsia="zh-CN"/>
              </w:rPr>
            </w:pPr>
            <w:ins w:id="466" w:author="3GPP" w:date="2018-09-10T20:09:00Z">
              <w:r w:rsidRPr="008206E3">
                <w:rPr>
                  <w:rFonts w:ascii="Arial" w:hAnsi="Arial" w:cs="Arial"/>
                  <w:sz w:val="16"/>
                  <w:szCs w:val="16"/>
                </w:rPr>
                <w:t>1</w:t>
              </w:r>
              <w:r>
                <w:rPr>
                  <w:rFonts w:ascii="Arial" w:hAnsi="Arial" w:cs="Arial"/>
                  <w:sz w:val="16"/>
                  <w:szCs w:val="16"/>
                </w:rPr>
                <w:t>,</w:t>
              </w:r>
              <w:r w:rsidRPr="008206E3">
                <w:rPr>
                  <w:rFonts w:ascii="Arial" w:hAnsi="Arial" w:cs="Arial"/>
                  <w:sz w:val="16"/>
                  <w:szCs w:val="16"/>
                </w:rPr>
                <w:t>198</w:t>
              </w:r>
              <w:r>
                <w:rPr>
                  <w:rFonts w:ascii="Arial" w:hAnsi="Arial" w:cs="Arial"/>
                  <w:sz w:val="16"/>
                  <w:szCs w:val="16"/>
                </w:rPr>
                <w:t>,</w:t>
              </w:r>
              <w:r w:rsidRPr="008206E3">
                <w:rPr>
                  <w:rFonts w:ascii="Arial" w:hAnsi="Arial" w:cs="Arial"/>
                  <w:sz w:val="16"/>
                  <w:szCs w:val="16"/>
                </w:rPr>
                <w:t>000</w:t>
              </w:r>
            </w:ins>
          </w:p>
        </w:tc>
        <w:tc>
          <w:tcPr>
            <w:tcW w:w="898" w:type="dxa"/>
            <w:vAlign w:val="center"/>
          </w:tcPr>
          <w:p w:rsidR="00F575F8" w:rsidRPr="008206E3" w:rsidRDefault="00F575F8" w:rsidP="000A6D4A">
            <w:pPr>
              <w:pStyle w:val="TAC"/>
              <w:adjustRightInd w:val="0"/>
              <w:snapToGrid w:val="0"/>
              <w:rPr>
                <w:ins w:id="467" w:author="3GPP" w:date="2018-09-10T20:09:00Z"/>
                <w:rFonts w:cs="Arial"/>
                <w:sz w:val="16"/>
                <w:szCs w:val="16"/>
                <w:lang w:eastAsia="zh-CN"/>
              </w:rPr>
            </w:pPr>
            <w:ins w:id="468" w:author="3GPP" w:date="2018-09-10T20:09:00Z">
              <w:r w:rsidRPr="008206E3">
                <w:rPr>
                  <w:rFonts w:cs="Arial"/>
                  <w:sz w:val="16"/>
                  <w:szCs w:val="16"/>
                  <w:lang w:eastAsia="zh-CN"/>
                </w:rPr>
                <w:t>360</w:t>
              </w:r>
            </w:ins>
          </w:p>
        </w:tc>
        <w:tc>
          <w:tcPr>
            <w:tcW w:w="773" w:type="dxa"/>
            <w:vAlign w:val="center"/>
          </w:tcPr>
          <w:p w:rsidR="00F575F8" w:rsidRPr="008206E3" w:rsidRDefault="00F575F8" w:rsidP="000A6D4A">
            <w:pPr>
              <w:pStyle w:val="TAC"/>
              <w:adjustRightInd w:val="0"/>
              <w:snapToGrid w:val="0"/>
              <w:rPr>
                <w:ins w:id="469" w:author="3GPP" w:date="2018-09-10T20:09:00Z"/>
                <w:rFonts w:cs="Arial"/>
                <w:sz w:val="16"/>
                <w:szCs w:val="16"/>
                <w:lang w:eastAsia="zh-CN"/>
              </w:rPr>
            </w:pPr>
            <w:ins w:id="470" w:author="3GPP" w:date="2018-09-10T20:09:00Z">
              <w:r w:rsidRPr="008206E3">
                <w:rPr>
                  <w:rFonts w:cs="Arial"/>
                  <w:sz w:val="16"/>
                  <w:szCs w:val="16"/>
                  <w:lang w:eastAsia="zh-CN"/>
                </w:rPr>
                <w:t>1</w:t>
              </w:r>
            </w:ins>
          </w:p>
        </w:tc>
        <w:tc>
          <w:tcPr>
            <w:tcW w:w="1546" w:type="dxa"/>
            <w:vAlign w:val="center"/>
          </w:tcPr>
          <w:p w:rsidR="00F575F8" w:rsidRPr="008206E3" w:rsidDel="00194D07" w:rsidRDefault="00F575F8" w:rsidP="000A6D4A">
            <w:pPr>
              <w:spacing w:after="0"/>
              <w:jc w:val="center"/>
              <w:rPr>
                <w:ins w:id="471" w:author="3GPP" w:date="2018-09-10T20:09:00Z"/>
                <w:rFonts w:ascii="Arial" w:hAnsi="Arial" w:cs="Arial"/>
                <w:sz w:val="16"/>
                <w:szCs w:val="16"/>
                <w:lang w:val="en-US" w:eastAsia="zh-CN"/>
              </w:rPr>
            </w:pPr>
            <w:ins w:id="472" w:author="3GPP" w:date="2018-09-10T20:09:00Z">
              <w:r w:rsidRPr="008206E3">
                <w:rPr>
                  <w:rFonts w:ascii="Arial" w:hAnsi="Arial" w:cs="Arial"/>
                  <w:sz w:val="16"/>
                  <w:szCs w:val="16"/>
                </w:rPr>
                <w:t>1</w:t>
              </w:r>
              <w:r>
                <w:rPr>
                  <w:rFonts w:ascii="Arial" w:hAnsi="Arial" w:cs="Arial"/>
                  <w:sz w:val="16"/>
                  <w:szCs w:val="16"/>
                </w:rPr>
                <w:t>,</w:t>
              </w:r>
              <w:r w:rsidRPr="008206E3">
                <w:rPr>
                  <w:rFonts w:ascii="Arial" w:hAnsi="Arial" w:cs="Arial"/>
                  <w:sz w:val="16"/>
                  <w:szCs w:val="16"/>
                </w:rPr>
                <w:t>203</w:t>
              </w:r>
              <w:r>
                <w:rPr>
                  <w:rFonts w:ascii="Arial" w:hAnsi="Arial" w:cs="Arial"/>
                  <w:sz w:val="16"/>
                  <w:szCs w:val="16"/>
                </w:rPr>
                <w:t>,</w:t>
              </w:r>
              <w:r w:rsidRPr="008206E3">
                <w:rPr>
                  <w:rFonts w:ascii="Arial" w:hAnsi="Arial" w:cs="Arial"/>
                  <w:sz w:val="16"/>
                  <w:szCs w:val="16"/>
                </w:rPr>
                <w:t>880</w:t>
              </w:r>
            </w:ins>
          </w:p>
        </w:tc>
        <w:tc>
          <w:tcPr>
            <w:tcW w:w="898" w:type="dxa"/>
            <w:vAlign w:val="center"/>
          </w:tcPr>
          <w:p w:rsidR="00F575F8" w:rsidRPr="000C57A4" w:rsidDel="00194D07" w:rsidRDefault="00F575F8" w:rsidP="000A6D4A">
            <w:pPr>
              <w:pStyle w:val="TAC"/>
              <w:rPr>
                <w:ins w:id="473" w:author="3GPP" w:date="2018-09-10T20:09:00Z"/>
                <w:rFonts w:cs="Arial"/>
                <w:sz w:val="16"/>
                <w:szCs w:val="16"/>
                <w:lang w:eastAsia="zh-CN"/>
              </w:rPr>
            </w:pPr>
            <w:ins w:id="474" w:author="3GPP" w:date="2018-09-10T20:09:00Z">
              <w:r>
                <w:rPr>
                  <w:rFonts w:cs="Arial" w:hint="eastAsia"/>
                  <w:sz w:val="16"/>
                  <w:szCs w:val="16"/>
                  <w:lang w:eastAsia="zh-CN"/>
                </w:rPr>
                <w:t>360</w:t>
              </w:r>
            </w:ins>
          </w:p>
        </w:tc>
      </w:tr>
      <w:tr w:rsidR="00F575F8" w:rsidRPr="004002C8" w:rsidTr="000A6D4A">
        <w:trPr>
          <w:trHeight w:val="312"/>
          <w:jc w:val="center"/>
          <w:ins w:id="475" w:author="3GPP" w:date="2018-09-10T20:09:00Z"/>
        </w:trPr>
        <w:tc>
          <w:tcPr>
            <w:tcW w:w="855" w:type="dxa"/>
          </w:tcPr>
          <w:p w:rsidR="00F575F8" w:rsidRDefault="00F575F8" w:rsidP="000A6D4A">
            <w:pPr>
              <w:pStyle w:val="TAC"/>
              <w:rPr>
                <w:ins w:id="476" w:author="3GPP" w:date="2018-09-10T20:09:00Z"/>
                <w:sz w:val="16"/>
                <w:lang w:val="es-ES" w:eastAsia="zh-CN"/>
              </w:rPr>
            </w:pPr>
            <w:ins w:id="477" w:author="3GPP" w:date="2018-09-10T20:09:00Z">
              <w:r>
                <w:rPr>
                  <w:rFonts w:hint="eastAsia"/>
                  <w:sz w:val="16"/>
                  <w:lang w:val="es-ES" w:eastAsia="zh-CN"/>
                </w:rPr>
                <w:t>NB-IoT (</w:t>
              </w:r>
              <w:r>
                <w:rPr>
                  <w:sz w:val="16"/>
                  <w:lang w:val="es-ES" w:eastAsia="zh-CN"/>
                </w:rPr>
                <w:t>EDT)</w:t>
              </w:r>
            </w:ins>
          </w:p>
        </w:tc>
        <w:tc>
          <w:tcPr>
            <w:tcW w:w="1072" w:type="dxa"/>
            <w:vAlign w:val="center"/>
          </w:tcPr>
          <w:p w:rsidR="00F575F8" w:rsidRPr="004002C8" w:rsidRDefault="00F575F8" w:rsidP="000A6D4A">
            <w:pPr>
              <w:pStyle w:val="TAC"/>
              <w:rPr>
                <w:ins w:id="478" w:author="3GPP" w:date="2018-09-10T20:09:00Z"/>
                <w:sz w:val="16"/>
                <w:lang w:val="es-ES" w:eastAsia="zh-CN"/>
              </w:rPr>
            </w:pPr>
            <w:ins w:id="479" w:author="3GPP" w:date="2018-09-10T20:09:00Z">
              <w:r w:rsidRPr="004002C8">
                <w:rPr>
                  <w:rFonts w:hint="eastAsia"/>
                  <w:sz w:val="16"/>
                  <w:lang w:val="es-ES" w:eastAsia="zh-CN"/>
                </w:rPr>
                <w:t>1x2 SIMO</w:t>
              </w:r>
              <w:r>
                <w:rPr>
                  <w:sz w:val="16"/>
                  <w:lang w:val="es-ES" w:eastAsia="zh-CN"/>
                </w:rPr>
                <w:t xml:space="preserve"> Multi-tone</w:t>
              </w:r>
            </w:ins>
          </w:p>
        </w:tc>
        <w:tc>
          <w:tcPr>
            <w:tcW w:w="781" w:type="dxa"/>
            <w:vAlign w:val="center"/>
          </w:tcPr>
          <w:p w:rsidR="00F575F8" w:rsidRPr="00FC71F7" w:rsidRDefault="00F575F8" w:rsidP="000A6D4A">
            <w:pPr>
              <w:pStyle w:val="TAC"/>
              <w:rPr>
                <w:ins w:id="480" w:author="3GPP" w:date="2018-09-10T20:09:00Z"/>
                <w:rFonts w:cs="Arial"/>
                <w:sz w:val="16"/>
                <w:lang w:val="es-ES" w:eastAsia="zh-CN"/>
              </w:rPr>
            </w:pPr>
            <w:ins w:id="481" w:author="3GPP" w:date="2018-09-10T20:09:00Z">
              <w:r>
                <w:rPr>
                  <w:rFonts w:cs="Arial"/>
                  <w:sz w:val="16"/>
                  <w:lang w:val="es-ES" w:eastAsia="zh-CN"/>
                </w:rPr>
                <w:t>15 kHz</w:t>
              </w:r>
            </w:ins>
          </w:p>
        </w:tc>
        <w:tc>
          <w:tcPr>
            <w:tcW w:w="1129" w:type="dxa"/>
            <w:vAlign w:val="center"/>
          </w:tcPr>
          <w:p w:rsidR="00F575F8" w:rsidRPr="00A620CD" w:rsidRDefault="00F575F8" w:rsidP="000A6D4A">
            <w:pPr>
              <w:pStyle w:val="TAC"/>
              <w:rPr>
                <w:ins w:id="482" w:author="3GPP" w:date="2018-09-10T20:09:00Z"/>
                <w:rFonts w:cs="Arial"/>
                <w:sz w:val="16"/>
                <w:lang w:eastAsia="zh-CN"/>
              </w:rPr>
            </w:pPr>
            <w:ins w:id="483" w:author="3GPP" w:date="2018-09-10T20:09:00Z">
              <w:r w:rsidRPr="00A620CD">
                <w:rPr>
                  <w:rFonts w:cs="Arial"/>
                  <w:sz w:val="16"/>
                  <w:lang w:eastAsia="zh-CN"/>
                </w:rPr>
                <w:t>1,000,000</w:t>
              </w:r>
            </w:ins>
          </w:p>
        </w:tc>
        <w:tc>
          <w:tcPr>
            <w:tcW w:w="773" w:type="dxa"/>
            <w:vAlign w:val="center"/>
          </w:tcPr>
          <w:p w:rsidR="00F575F8" w:rsidRPr="000C57A4" w:rsidRDefault="00F575F8" w:rsidP="000A6D4A">
            <w:pPr>
              <w:pStyle w:val="TAC"/>
              <w:adjustRightInd w:val="0"/>
              <w:snapToGrid w:val="0"/>
              <w:rPr>
                <w:ins w:id="484" w:author="3GPP" w:date="2018-09-10T20:09:00Z"/>
                <w:rFonts w:cs="Arial"/>
                <w:sz w:val="16"/>
                <w:szCs w:val="16"/>
                <w:lang w:eastAsia="zh-CN"/>
              </w:rPr>
            </w:pPr>
            <w:ins w:id="485" w:author="3GPP" w:date="2018-09-10T20:09:00Z">
              <w:r w:rsidRPr="000C57A4">
                <w:rPr>
                  <w:rFonts w:cs="Arial" w:hint="eastAsia"/>
                  <w:sz w:val="16"/>
                  <w:szCs w:val="16"/>
                  <w:lang w:eastAsia="zh-CN"/>
                </w:rPr>
                <w:t>-</w:t>
              </w:r>
            </w:ins>
          </w:p>
        </w:tc>
        <w:tc>
          <w:tcPr>
            <w:tcW w:w="1130" w:type="dxa"/>
            <w:vAlign w:val="center"/>
          </w:tcPr>
          <w:p w:rsidR="00F575F8" w:rsidRPr="008206E3" w:rsidRDefault="00F575F8" w:rsidP="000A6D4A">
            <w:pPr>
              <w:spacing w:after="0"/>
              <w:jc w:val="center"/>
              <w:rPr>
                <w:ins w:id="486" w:author="3GPP" w:date="2018-09-10T20:09:00Z"/>
                <w:rFonts w:ascii="Arial" w:hAnsi="Arial" w:cs="Arial"/>
                <w:sz w:val="16"/>
                <w:szCs w:val="16"/>
                <w:lang w:val="en-US" w:eastAsia="zh-CN"/>
              </w:rPr>
            </w:pPr>
            <w:ins w:id="487" w:author="3GPP" w:date="2018-09-10T20:09:00Z">
              <w:r w:rsidRPr="008206E3">
                <w:rPr>
                  <w:rFonts w:ascii="Arial" w:hAnsi="Arial" w:cs="Arial"/>
                  <w:sz w:val="16"/>
                  <w:szCs w:val="16"/>
                  <w:lang w:val="en-US" w:eastAsia="zh-CN"/>
                </w:rPr>
                <w:t>-</w:t>
              </w:r>
            </w:ins>
          </w:p>
        </w:tc>
        <w:tc>
          <w:tcPr>
            <w:tcW w:w="898" w:type="dxa"/>
            <w:vAlign w:val="center"/>
          </w:tcPr>
          <w:p w:rsidR="00F575F8" w:rsidRPr="008206E3" w:rsidRDefault="00F575F8" w:rsidP="000A6D4A">
            <w:pPr>
              <w:pStyle w:val="TAC"/>
              <w:adjustRightInd w:val="0"/>
              <w:snapToGrid w:val="0"/>
              <w:rPr>
                <w:ins w:id="488" w:author="3GPP" w:date="2018-09-10T20:09:00Z"/>
                <w:rFonts w:cs="Arial"/>
                <w:sz w:val="16"/>
                <w:szCs w:val="16"/>
                <w:lang w:eastAsia="zh-CN"/>
              </w:rPr>
            </w:pPr>
            <w:ins w:id="489" w:author="3GPP" w:date="2018-09-10T20:09:00Z">
              <w:r w:rsidRPr="008206E3">
                <w:rPr>
                  <w:rFonts w:cs="Arial"/>
                  <w:sz w:val="16"/>
                  <w:szCs w:val="16"/>
                  <w:lang w:eastAsia="zh-CN"/>
                </w:rPr>
                <w:t>-</w:t>
              </w:r>
            </w:ins>
          </w:p>
        </w:tc>
        <w:tc>
          <w:tcPr>
            <w:tcW w:w="773" w:type="dxa"/>
            <w:vAlign w:val="center"/>
          </w:tcPr>
          <w:p w:rsidR="00F575F8" w:rsidRPr="008206E3" w:rsidRDefault="00F575F8" w:rsidP="000A6D4A">
            <w:pPr>
              <w:pStyle w:val="TAC"/>
              <w:adjustRightInd w:val="0"/>
              <w:snapToGrid w:val="0"/>
              <w:rPr>
                <w:ins w:id="490" w:author="3GPP" w:date="2018-09-10T20:09:00Z"/>
                <w:rFonts w:cs="Arial"/>
                <w:sz w:val="16"/>
                <w:szCs w:val="16"/>
                <w:lang w:eastAsia="zh-CN"/>
              </w:rPr>
            </w:pPr>
            <w:ins w:id="491" w:author="3GPP" w:date="2018-09-10T20:09:00Z">
              <w:r w:rsidRPr="008206E3">
                <w:rPr>
                  <w:rFonts w:cs="Arial"/>
                  <w:sz w:val="16"/>
                  <w:szCs w:val="16"/>
                  <w:lang w:eastAsia="zh-CN"/>
                </w:rPr>
                <w:t>1</w:t>
              </w:r>
            </w:ins>
          </w:p>
        </w:tc>
        <w:tc>
          <w:tcPr>
            <w:tcW w:w="1546" w:type="dxa"/>
            <w:vAlign w:val="center"/>
          </w:tcPr>
          <w:p w:rsidR="00F575F8" w:rsidRPr="008206E3" w:rsidDel="00194D07" w:rsidRDefault="00F575F8" w:rsidP="000A6D4A">
            <w:pPr>
              <w:spacing w:after="0"/>
              <w:jc w:val="center"/>
              <w:rPr>
                <w:ins w:id="492" w:author="3GPP" w:date="2018-09-10T20:09:00Z"/>
                <w:rFonts w:ascii="Arial" w:hAnsi="Arial" w:cs="Arial"/>
                <w:sz w:val="16"/>
                <w:szCs w:val="16"/>
                <w:lang w:val="en-US" w:eastAsia="zh-CN"/>
              </w:rPr>
            </w:pPr>
            <w:ins w:id="493" w:author="3GPP" w:date="2018-09-10T20:09:00Z">
              <w:r w:rsidRPr="008206E3">
                <w:rPr>
                  <w:rFonts w:ascii="Arial" w:hAnsi="Arial" w:cs="Arial"/>
                  <w:sz w:val="16"/>
                  <w:szCs w:val="16"/>
                </w:rPr>
                <w:t>1</w:t>
              </w:r>
              <w:r>
                <w:rPr>
                  <w:rFonts w:ascii="Arial" w:hAnsi="Arial" w:cs="Arial"/>
                  <w:sz w:val="16"/>
                  <w:szCs w:val="16"/>
                </w:rPr>
                <w:t>,</w:t>
              </w:r>
              <w:r w:rsidRPr="008206E3">
                <w:rPr>
                  <w:rFonts w:ascii="Arial" w:hAnsi="Arial" w:cs="Arial"/>
                  <w:sz w:val="16"/>
                  <w:szCs w:val="16"/>
                </w:rPr>
                <w:t>250</w:t>
              </w:r>
              <w:r>
                <w:rPr>
                  <w:rFonts w:ascii="Arial" w:hAnsi="Arial" w:cs="Arial"/>
                  <w:sz w:val="16"/>
                  <w:szCs w:val="16"/>
                </w:rPr>
                <w:t>,</w:t>
              </w:r>
              <w:r w:rsidRPr="008206E3">
                <w:rPr>
                  <w:rFonts w:ascii="Arial" w:hAnsi="Arial" w:cs="Arial"/>
                  <w:sz w:val="16"/>
                  <w:szCs w:val="16"/>
                </w:rPr>
                <w:t>000</w:t>
              </w:r>
            </w:ins>
          </w:p>
        </w:tc>
        <w:tc>
          <w:tcPr>
            <w:tcW w:w="898" w:type="dxa"/>
            <w:vAlign w:val="center"/>
          </w:tcPr>
          <w:p w:rsidR="00F575F8" w:rsidRPr="000C57A4" w:rsidDel="00194D07" w:rsidRDefault="00F575F8" w:rsidP="000A6D4A">
            <w:pPr>
              <w:pStyle w:val="TAC"/>
              <w:rPr>
                <w:ins w:id="494" w:author="3GPP" w:date="2018-09-10T20:09:00Z"/>
                <w:rFonts w:cs="Arial"/>
                <w:sz w:val="16"/>
                <w:szCs w:val="16"/>
                <w:lang w:eastAsia="zh-CN"/>
              </w:rPr>
            </w:pPr>
            <w:ins w:id="495" w:author="3GPP" w:date="2018-09-10T20:09:00Z">
              <w:r>
                <w:rPr>
                  <w:rFonts w:cs="Arial" w:hint="eastAsia"/>
                  <w:sz w:val="16"/>
                  <w:szCs w:val="16"/>
                  <w:lang w:eastAsia="zh-CN"/>
                </w:rPr>
                <w:t>360</w:t>
              </w:r>
            </w:ins>
          </w:p>
        </w:tc>
      </w:tr>
      <w:tr w:rsidR="00F575F8" w:rsidRPr="004002C8" w:rsidTr="000A6D4A">
        <w:trPr>
          <w:trHeight w:val="312"/>
          <w:jc w:val="center"/>
          <w:ins w:id="496" w:author="3GPP" w:date="2018-09-10T20:09:00Z"/>
        </w:trPr>
        <w:tc>
          <w:tcPr>
            <w:tcW w:w="855" w:type="dxa"/>
          </w:tcPr>
          <w:p w:rsidR="00F575F8" w:rsidRDefault="00F575F8" w:rsidP="000A6D4A">
            <w:pPr>
              <w:pStyle w:val="TAC"/>
              <w:rPr>
                <w:ins w:id="497" w:author="3GPP" w:date="2018-09-10T20:09:00Z"/>
                <w:sz w:val="16"/>
                <w:lang w:val="es-ES" w:eastAsia="zh-CN"/>
              </w:rPr>
            </w:pPr>
            <w:ins w:id="498" w:author="3GPP" w:date="2018-09-10T20:09:00Z">
              <w:r>
                <w:rPr>
                  <w:rFonts w:hint="eastAsia"/>
                  <w:sz w:val="16"/>
                  <w:lang w:val="es-ES" w:eastAsia="zh-CN"/>
                </w:rPr>
                <w:t>NB-IoT (RRC Resume)</w:t>
              </w:r>
            </w:ins>
          </w:p>
        </w:tc>
        <w:tc>
          <w:tcPr>
            <w:tcW w:w="1072" w:type="dxa"/>
            <w:vAlign w:val="center"/>
          </w:tcPr>
          <w:p w:rsidR="00F575F8" w:rsidRPr="004002C8" w:rsidRDefault="00F575F8" w:rsidP="000A6D4A">
            <w:pPr>
              <w:pStyle w:val="TAC"/>
              <w:rPr>
                <w:ins w:id="499" w:author="3GPP" w:date="2018-09-10T20:09:00Z"/>
                <w:sz w:val="16"/>
                <w:lang w:val="es-ES" w:eastAsia="zh-CN"/>
              </w:rPr>
            </w:pPr>
            <w:ins w:id="500" w:author="3GPP" w:date="2018-09-10T20:09:00Z">
              <w:r w:rsidRPr="004002C8">
                <w:rPr>
                  <w:rFonts w:hint="eastAsia"/>
                  <w:sz w:val="16"/>
                  <w:lang w:val="es-ES" w:eastAsia="zh-CN"/>
                </w:rPr>
                <w:t>1x2 SIMO</w:t>
              </w:r>
              <w:r>
                <w:rPr>
                  <w:sz w:val="16"/>
                  <w:lang w:val="es-ES" w:eastAsia="zh-CN"/>
                </w:rPr>
                <w:t xml:space="preserve"> Multi-tone</w:t>
              </w:r>
            </w:ins>
          </w:p>
        </w:tc>
        <w:tc>
          <w:tcPr>
            <w:tcW w:w="781" w:type="dxa"/>
            <w:vAlign w:val="center"/>
          </w:tcPr>
          <w:p w:rsidR="00F575F8" w:rsidRPr="00DA0D5D" w:rsidRDefault="00F575F8" w:rsidP="000A6D4A">
            <w:pPr>
              <w:pStyle w:val="TAC"/>
              <w:rPr>
                <w:ins w:id="501" w:author="3GPP" w:date="2018-09-10T20:09:00Z"/>
                <w:rFonts w:cs="Arial"/>
                <w:sz w:val="16"/>
                <w:lang w:val="es-ES" w:eastAsia="zh-CN"/>
              </w:rPr>
            </w:pPr>
            <w:ins w:id="502" w:author="3GPP" w:date="2018-09-10T20:09:00Z">
              <w:r>
                <w:rPr>
                  <w:rFonts w:cs="Arial" w:hint="eastAsia"/>
                  <w:sz w:val="16"/>
                  <w:lang w:val="es-ES" w:eastAsia="zh-CN"/>
                </w:rPr>
                <w:t>15 kHz</w:t>
              </w:r>
            </w:ins>
          </w:p>
        </w:tc>
        <w:tc>
          <w:tcPr>
            <w:tcW w:w="1129" w:type="dxa"/>
            <w:vAlign w:val="center"/>
          </w:tcPr>
          <w:p w:rsidR="00F575F8" w:rsidRPr="00A620CD" w:rsidRDefault="00F575F8" w:rsidP="000A6D4A">
            <w:pPr>
              <w:pStyle w:val="TAC"/>
              <w:rPr>
                <w:ins w:id="503" w:author="3GPP" w:date="2018-09-10T20:09:00Z"/>
                <w:rFonts w:cs="Arial"/>
                <w:sz w:val="16"/>
                <w:lang w:eastAsia="zh-CN"/>
              </w:rPr>
            </w:pPr>
            <w:ins w:id="504" w:author="3GPP" w:date="2018-09-10T20:09:00Z">
              <w:r w:rsidRPr="00A620CD">
                <w:rPr>
                  <w:rFonts w:cs="Arial"/>
                  <w:sz w:val="16"/>
                  <w:lang w:eastAsia="zh-CN"/>
                </w:rPr>
                <w:t>1,000,000</w:t>
              </w:r>
            </w:ins>
          </w:p>
        </w:tc>
        <w:tc>
          <w:tcPr>
            <w:tcW w:w="773" w:type="dxa"/>
            <w:vAlign w:val="center"/>
          </w:tcPr>
          <w:p w:rsidR="00F575F8" w:rsidRPr="000C57A4" w:rsidRDefault="00F575F8" w:rsidP="000A6D4A">
            <w:pPr>
              <w:pStyle w:val="TAC"/>
              <w:adjustRightInd w:val="0"/>
              <w:snapToGrid w:val="0"/>
              <w:rPr>
                <w:ins w:id="505" w:author="3GPP" w:date="2018-09-10T20:09:00Z"/>
                <w:rFonts w:cs="Arial"/>
                <w:sz w:val="16"/>
                <w:szCs w:val="16"/>
                <w:lang w:eastAsia="zh-CN"/>
              </w:rPr>
            </w:pPr>
            <w:ins w:id="506" w:author="3GPP" w:date="2018-09-10T20:09:00Z">
              <w:r w:rsidRPr="000C57A4">
                <w:rPr>
                  <w:rFonts w:cs="Arial" w:hint="eastAsia"/>
                  <w:sz w:val="16"/>
                  <w:szCs w:val="16"/>
                  <w:lang w:eastAsia="zh-CN"/>
                </w:rPr>
                <w:t>1</w:t>
              </w:r>
            </w:ins>
          </w:p>
        </w:tc>
        <w:tc>
          <w:tcPr>
            <w:tcW w:w="1130" w:type="dxa"/>
            <w:vAlign w:val="center"/>
          </w:tcPr>
          <w:p w:rsidR="00F575F8" w:rsidRPr="008206E3" w:rsidRDefault="00F575F8" w:rsidP="000A6D4A">
            <w:pPr>
              <w:spacing w:after="0"/>
              <w:jc w:val="center"/>
              <w:rPr>
                <w:ins w:id="507" w:author="3GPP" w:date="2018-09-10T20:09:00Z"/>
                <w:rFonts w:ascii="Arial" w:hAnsi="Arial" w:cs="Arial"/>
                <w:sz w:val="16"/>
                <w:szCs w:val="16"/>
                <w:lang w:val="en-US" w:eastAsia="zh-CN"/>
              </w:rPr>
            </w:pPr>
            <w:ins w:id="508" w:author="3GPP" w:date="2018-09-10T20:09:00Z">
              <w:r w:rsidRPr="008206E3">
                <w:rPr>
                  <w:rFonts w:ascii="Arial" w:hAnsi="Arial" w:cs="Arial"/>
                  <w:sz w:val="16"/>
                  <w:szCs w:val="16"/>
                </w:rPr>
                <w:t>1</w:t>
              </w:r>
              <w:r>
                <w:rPr>
                  <w:rFonts w:ascii="Arial" w:hAnsi="Arial" w:cs="Arial"/>
                  <w:sz w:val="16"/>
                  <w:szCs w:val="16"/>
                </w:rPr>
                <w:t>,</w:t>
              </w:r>
              <w:r w:rsidRPr="008206E3">
                <w:rPr>
                  <w:rFonts w:ascii="Arial" w:hAnsi="Arial" w:cs="Arial"/>
                  <w:sz w:val="16"/>
                  <w:szCs w:val="16"/>
                </w:rPr>
                <w:t>018</w:t>
              </w:r>
              <w:r>
                <w:rPr>
                  <w:rFonts w:ascii="Arial" w:hAnsi="Arial" w:cs="Arial"/>
                  <w:sz w:val="16"/>
                  <w:szCs w:val="16"/>
                </w:rPr>
                <w:t>,00</w:t>
              </w:r>
              <w:r w:rsidRPr="008206E3">
                <w:rPr>
                  <w:rFonts w:ascii="Arial" w:hAnsi="Arial" w:cs="Arial"/>
                  <w:sz w:val="16"/>
                  <w:szCs w:val="16"/>
                </w:rPr>
                <w:t>0</w:t>
              </w:r>
            </w:ins>
          </w:p>
        </w:tc>
        <w:tc>
          <w:tcPr>
            <w:tcW w:w="898" w:type="dxa"/>
            <w:vAlign w:val="center"/>
          </w:tcPr>
          <w:p w:rsidR="00F575F8" w:rsidRPr="008206E3" w:rsidRDefault="00F575F8" w:rsidP="000A6D4A">
            <w:pPr>
              <w:pStyle w:val="TAC"/>
              <w:adjustRightInd w:val="0"/>
              <w:snapToGrid w:val="0"/>
              <w:rPr>
                <w:ins w:id="509" w:author="3GPP" w:date="2018-09-10T20:09:00Z"/>
                <w:rFonts w:cs="Arial"/>
                <w:sz w:val="16"/>
                <w:szCs w:val="16"/>
                <w:lang w:eastAsia="zh-CN"/>
              </w:rPr>
            </w:pPr>
            <w:ins w:id="510" w:author="3GPP" w:date="2018-09-10T20:09:00Z">
              <w:r w:rsidRPr="008206E3">
                <w:rPr>
                  <w:rFonts w:cs="Arial"/>
                  <w:sz w:val="16"/>
                  <w:szCs w:val="16"/>
                  <w:lang w:eastAsia="zh-CN"/>
                </w:rPr>
                <w:t>2700</w:t>
              </w:r>
            </w:ins>
          </w:p>
        </w:tc>
        <w:tc>
          <w:tcPr>
            <w:tcW w:w="773" w:type="dxa"/>
            <w:vAlign w:val="center"/>
          </w:tcPr>
          <w:p w:rsidR="00F575F8" w:rsidRPr="008206E3" w:rsidRDefault="00F575F8" w:rsidP="000A6D4A">
            <w:pPr>
              <w:pStyle w:val="TAC"/>
              <w:adjustRightInd w:val="0"/>
              <w:snapToGrid w:val="0"/>
              <w:rPr>
                <w:ins w:id="511" w:author="3GPP" w:date="2018-09-10T20:09:00Z"/>
                <w:rFonts w:cs="Arial"/>
                <w:sz w:val="16"/>
                <w:szCs w:val="16"/>
                <w:lang w:eastAsia="zh-CN"/>
              </w:rPr>
            </w:pPr>
            <w:ins w:id="512" w:author="3GPP" w:date="2018-09-10T20:09:00Z">
              <w:r w:rsidRPr="008206E3">
                <w:rPr>
                  <w:rFonts w:cs="Arial"/>
                  <w:sz w:val="16"/>
                  <w:szCs w:val="16"/>
                  <w:lang w:eastAsia="zh-CN"/>
                </w:rPr>
                <w:t>1</w:t>
              </w:r>
            </w:ins>
          </w:p>
        </w:tc>
        <w:tc>
          <w:tcPr>
            <w:tcW w:w="1546" w:type="dxa"/>
            <w:vAlign w:val="center"/>
          </w:tcPr>
          <w:p w:rsidR="00F575F8" w:rsidRPr="008206E3" w:rsidRDefault="00F575F8" w:rsidP="000A6D4A">
            <w:pPr>
              <w:spacing w:after="0"/>
              <w:jc w:val="center"/>
              <w:rPr>
                <w:ins w:id="513" w:author="3GPP" w:date="2018-09-10T20:09:00Z"/>
                <w:rFonts w:ascii="Arial" w:hAnsi="Arial" w:cs="Arial"/>
                <w:sz w:val="16"/>
                <w:szCs w:val="16"/>
                <w:lang w:val="en-US" w:eastAsia="zh-CN"/>
              </w:rPr>
            </w:pPr>
            <w:ins w:id="514" w:author="3GPP" w:date="2018-09-10T20:09:00Z">
              <w:r w:rsidRPr="008206E3">
                <w:rPr>
                  <w:rFonts w:ascii="Arial" w:hAnsi="Arial" w:cs="Arial"/>
                  <w:sz w:val="16"/>
                  <w:szCs w:val="16"/>
                </w:rPr>
                <w:t>1</w:t>
              </w:r>
              <w:r>
                <w:rPr>
                  <w:rFonts w:ascii="Arial" w:hAnsi="Arial" w:cs="Arial"/>
                  <w:sz w:val="16"/>
                  <w:szCs w:val="16"/>
                </w:rPr>
                <w:t>,</w:t>
              </w:r>
              <w:r w:rsidRPr="008206E3">
                <w:rPr>
                  <w:rFonts w:ascii="Arial" w:hAnsi="Arial" w:cs="Arial"/>
                  <w:sz w:val="16"/>
                  <w:szCs w:val="16"/>
                </w:rPr>
                <w:t>034</w:t>
              </w:r>
              <w:r>
                <w:rPr>
                  <w:rFonts w:ascii="Arial" w:hAnsi="Arial" w:cs="Arial"/>
                  <w:sz w:val="16"/>
                  <w:szCs w:val="16"/>
                </w:rPr>
                <w:t>,000</w:t>
              </w:r>
            </w:ins>
          </w:p>
        </w:tc>
        <w:tc>
          <w:tcPr>
            <w:tcW w:w="898" w:type="dxa"/>
            <w:vAlign w:val="center"/>
          </w:tcPr>
          <w:p w:rsidR="00F575F8" w:rsidRPr="000C57A4" w:rsidRDefault="00F575F8" w:rsidP="000A6D4A">
            <w:pPr>
              <w:pStyle w:val="TAC"/>
              <w:rPr>
                <w:ins w:id="515" w:author="3GPP" w:date="2018-09-10T20:09:00Z"/>
                <w:rFonts w:cs="Arial"/>
                <w:sz w:val="16"/>
                <w:szCs w:val="16"/>
                <w:lang w:eastAsia="zh-CN"/>
              </w:rPr>
            </w:pPr>
            <w:ins w:id="516" w:author="3GPP" w:date="2018-09-10T20:09:00Z">
              <w:r>
                <w:rPr>
                  <w:rFonts w:cs="Arial" w:hint="eastAsia"/>
                  <w:sz w:val="16"/>
                  <w:szCs w:val="16"/>
                  <w:lang w:eastAsia="zh-CN"/>
                </w:rPr>
                <w:t>1980</w:t>
              </w:r>
            </w:ins>
          </w:p>
        </w:tc>
      </w:tr>
      <w:tr w:rsidR="00F575F8" w:rsidRPr="004002C8" w:rsidTr="000A6D4A">
        <w:trPr>
          <w:trHeight w:val="312"/>
          <w:jc w:val="center"/>
          <w:ins w:id="517" w:author="3GPP" w:date="2018-09-10T20:09:00Z"/>
        </w:trPr>
        <w:tc>
          <w:tcPr>
            <w:tcW w:w="855" w:type="dxa"/>
          </w:tcPr>
          <w:p w:rsidR="00F575F8" w:rsidRDefault="00F575F8" w:rsidP="000A6D4A">
            <w:pPr>
              <w:pStyle w:val="TAC"/>
              <w:rPr>
                <w:ins w:id="518" w:author="3GPP" w:date="2018-09-10T20:09:00Z"/>
                <w:sz w:val="16"/>
                <w:lang w:val="es-ES" w:eastAsia="zh-CN"/>
              </w:rPr>
            </w:pPr>
            <w:ins w:id="519" w:author="3GPP" w:date="2018-09-10T20:09:00Z">
              <w:r>
                <w:rPr>
                  <w:rFonts w:hint="eastAsia"/>
                  <w:sz w:val="16"/>
                  <w:lang w:val="es-ES" w:eastAsia="zh-CN"/>
                </w:rPr>
                <w:t>eMT</w:t>
              </w:r>
              <w:r>
                <w:rPr>
                  <w:sz w:val="16"/>
                  <w:lang w:val="es-ES" w:eastAsia="zh-CN"/>
                </w:rPr>
                <w:t>C (EDT)</w:t>
              </w:r>
            </w:ins>
          </w:p>
        </w:tc>
        <w:tc>
          <w:tcPr>
            <w:tcW w:w="1072" w:type="dxa"/>
            <w:vAlign w:val="center"/>
          </w:tcPr>
          <w:p w:rsidR="00F575F8" w:rsidRPr="004002C8" w:rsidRDefault="00F575F8" w:rsidP="000A6D4A">
            <w:pPr>
              <w:pStyle w:val="TAC"/>
              <w:rPr>
                <w:ins w:id="520" w:author="3GPP" w:date="2018-09-10T20:09:00Z"/>
                <w:sz w:val="16"/>
                <w:lang w:val="es-ES" w:eastAsia="zh-CN"/>
              </w:rPr>
            </w:pPr>
            <w:ins w:id="521" w:author="3GPP" w:date="2018-09-10T20:09:00Z">
              <w:r>
                <w:rPr>
                  <w:rFonts w:hint="eastAsia"/>
                  <w:sz w:val="16"/>
                  <w:lang w:val="es-ES" w:eastAsia="zh-CN"/>
                </w:rPr>
                <w:t xml:space="preserve">1x2 SIMO </w:t>
              </w:r>
            </w:ins>
          </w:p>
        </w:tc>
        <w:tc>
          <w:tcPr>
            <w:tcW w:w="781" w:type="dxa"/>
            <w:vAlign w:val="center"/>
          </w:tcPr>
          <w:p w:rsidR="00F575F8" w:rsidRPr="00DA0D5D" w:rsidRDefault="00F575F8" w:rsidP="000A6D4A">
            <w:pPr>
              <w:pStyle w:val="TAC"/>
              <w:rPr>
                <w:ins w:id="522" w:author="3GPP" w:date="2018-09-10T20:09:00Z"/>
                <w:rFonts w:cs="Arial"/>
                <w:sz w:val="16"/>
                <w:lang w:val="es-ES" w:eastAsia="zh-CN"/>
              </w:rPr>
            </w:pPr>
            <w:ins w:id="523" w:author="3GPP" w:date="2018-09-10T20:09:00Z">
              <w:r>
                <w:rPr>
                  <w:rFonts w:cs="Arial" w:hint="eastAsia"/>
                  <w:sz w:val="16"/>
                  <w:lang w:val="es-ES" w:eastAsia="zh-CN"/>
                </w:rPr>
                <w:t>15 kHz</w:t>
              </w:r>
            </w:ins>
          </w:p>
        </w:tc>
        <w:tc>
          <w:tcPr>
            <w:tcW w:w="1129" w:type="dxa"/>
            <w:vAlign w:val="center"/>
          </w:tcPr>
          <w:p w:rsidR="00F575F8" w:rsidRPr="00A620CD" w:rsidRDefault="00F575F8" w:rsidP="000A6D4A">
            <w:pPr>
              <w:pStyle w:val="TAC"/>
              <w:rPr>
                <w:ins w:id="524" w:author="3GPP" w:date="2018-09-10T20:09:00Z"/>
                <w:rFonts w:cs="Arial"/>
                <w:sz w:val="16"/>
                <w:lang w:eastAsia="zh-CN"/>
              </w:rPr>
            </w:pPr>
            <w:ins w:id="525" w:author="3GPP" w:date="2018-09-10T20:09:00Z">
              <w:r w:rsidRPr="00A620CD">
                <w:rPr>
                  <w:rFonts w:cs="Arial"/>
                  <w:sz w:val="16"/>
                  <w:lang w:eastAsia="zh-CN"/>
                </w:rPr>
                <w:t>1,000,000</w:t>
              </w:r>
            </w:ins>
          </w:p>
        </w:tc>
        <w:tc>
          <w:tcPr>
            <w:tcW w:w="773" w:type="dxa"/>
            <w:vAlign w:val="center"/>
          </w:tcPr>
          <w:p w:rsidR="00F575F8" w:rsidRPr="000C57A4" w:rsidRDefault="00F575F8" w:rsidP="000A6D4A">
            <w:pPr>
              <w:pStyle w:val="TAC"/>
              <w:adjustRightInd w:val="0"/>
              <w:snapToGrid w:val="0"/>
              <w:rPr>
                <w:ins w:id="526" w:author="3GPP" w:date="2018-09-10T20:09:00Z"/>
                <w:rFonts w:cs="Arial"/>
                <w:sz w:val="16"/>
                <w:szCs w:val="16"/>
                <w:lang w:eastAsia="zh-CN"/>
              </w:rPr>
            </w:pPr>
            <w:ins w:id="527" w:author="3GPP" w:date="2018-09-10T20:09:00Z">
              <w:r w:rsidRPr="000C57A4">
                <w:rPr>
                  <w:rFonts w:cs="Arial" w:hint="eastAsia"/>
                  <w:sz w:val="16"/>
                  <w:szCs w:val="16"/>
                  <w:lang w:eastAsia="zh-CN"/>
                </w:rPr>
                <w:t>1</w:t>
              </w:r>
            </w:ins>
          </w:p>
        </w:tc>
        <w:tc>
          <w:tcPr>
            <w:tcW w:w="1130" w:type="dxa"/>
            <w:vAlign w:val="center"/>
          </w:tcPr>
          <w:p w:rsidR="00F575F8" w:rsidRPr="008206E3" w:rsidRDefault="00F575F8" w:rsidP="000A6D4A">
            <w:pPr>
              <w:spacing w:after="0"/>
              <w:jc w:val="center"/>
              <w:rPr>
                <w:ins w:id="528" w:author="3GPP" w:date="2018-09-10T20:09:00Z"/>
                <w:rFonts w:ascii="Arial" w:hAnsi="Arial" w:cs="Arial"/>
                <w:sz w:val="16"/>
                <w:szCs w:val="16"/>
                <w:lang w:val="en-US" w:eastAsia="zh-CN"/>
              </w:rPr>
            </w:pPr>
            <w:ins w:id="529" w:author="3GPP" w:date="2018-09-10T20:09:00Z">
              <w:r w:rsidRPr="008206E3">
                <w:rPr>
                  <w:rFonts w:ascii="Arial" w:hAnsi="Arial" w:cs="Arial"/>
                  <w:sz w:val="16"/>
                  <w:szCs w:val="16"/>
                </w:rPr>
                <w:t>1</w:t>
              </w:r>
              <w:r>
                <w:rPr>
                  <w:rFonts w:ascii="Arial" w:hAnsi="Arial" w:cs="Arial"/>
                  <w:sz w:val="16"/>
                  <w:szCs w:val="16"/>
                </w:rPr>
                <w:t>,</w:t>
              </w:r>
              <w:r w:rsidRPr="008206E3">
                <w:rPr>
                  <w:rFonts w:ascii="Arial" w:hAnsi="Arial" w:cs="Arial"/>
                  <w:sz w:val="16"/>
                  <w:szCs w:val="16"/>
                </w:rPr>
                <w:t>107</w:t>
              </w:r>
              <w:r>
                <w:rPr>
                  <w:rFonts w:ascii="Arial" w:hAnsi="Arial" w:cs="Arial"/>
                  <w:sz w:val="16"/>
                  <w:szCs w:val="16"/>
                </w:rPr>
                <w:t>,</w:t>
              </w:r>
              <w:r w:rsidRPr="008206E3">
                <w:rPr>
                  <w:rFonts w:ascii="Arial" w:hAnsi="Arial" w:cs="Arial"/>
                  <w:sz w:val="16"/>
                  <w:szCs w:val="16"/>
                </w:rPr>
                <w:t>000</w:t>
              </w:r>
            </w:ins>
          </w:p>
        </w:tc>
        <w:tc>
          <w:tcPr>
            <w:tcW w:w="898" w:type="dxa"/>
            <w:vAlign w:val="center"/>
          </w:tcPr>
          <w:p w:rsidR="00F575F8" w:rsidRPr="008206E3" w:rsidRDefault="00F575F8" w:rsidP="000A6D4A">
            <w:pPr>
              <w:pStyle w:val="TAC"/>
              <w:adjustRightInd w:val="0"/>
              <w:snapToGrid w:val="0"/>
              <w:rPr>
                <w:ins w:id="530" w:author="3GPP" w:date="2018-09-10T20:09:00Z"/>
                <w:rFonts w:cs="Arial"/>
                <w:sz w:val="16"/>
                <w:szCs w:val="16"/>
                <w:lang w:eastAsia="zh-CN"/>
              </w:rPr>
            </w:pPr>
            <w:ins w:id="531" w:author="3GPP" w:date="2018-09-10T20:09:00Z">
              <w:r w:rsidRPr="008206E3">
                <w:rPr>
                  <w:rFonts w:cs="Arial"/>
                  <w:sz w:val="16"/>
                  <w:szCs w:val="16"/>
                  <w:lang w:eastAsia="zh-CN"/>
                </w:rPr>
                <w:t>540</w:t>
              </w:r>
            </w:ins>
          </w:p>
        </w:tc>
        <w:tc>
          <w:tcPr>
            <w:tcW w:w="773" w:type="dxa"/>
            <w:vAlign w:val="center"/>
          </w:tcPr>
          <w:p w:rsidR="00F575F8" w:rsidRPr="008206E3" w:rsidRDefault="00F575F8" w:rsidP="000A6D4A">
            <w:pPr>
              <w:pStyle w:val="TAC"/>
              <w:adjustRightInd w:val="0"/>
              <w:snapToGrid w:val="0"/>
              <w:rPr>
                <w:ins w:id="532" w:author="3GPP" w:date="2018-09-10T20:09:00Z"/>
                <w:rFonts w:cs="Arial"/>
                <w:sz w:val="16"/>
                <w:szCs w:val="16"/>
                <w:lang w:eastAsia="zh-CN"/>
              </w:rPr>
            </w:pPr>
            <w:ins w:id="533" w:author="3GPP" w:date="2018-09-10T20:09:00Z">
              <w:r w:rsidRPr="008206E3">
                <w:rPr>
                  <w:rFonts w:cs="Arial"/>
                  <w:sz w:val="16"/>
                  <w:szCs w:val="16"/>
                  <w:lang w:eastAsia="zh-CN"/>
                </w:rPr>
                <w:t>1</w:t>
              </w:r>
            </w:ins>
          </w:p>
        </w:tc>
        <w:tc>
          <w:tcPr>
            <w:tcW w:w="1546" w:type="dxa"/>
            <w:vAlign w:val="center"/>
          </w:tcPr>
          <w:p w:rsidR="00F575F8" w:rsidRPr="008206E3" w:rsidRDefault="00F575F8" w:rsidP="000A6D4A">
            <w:pPr>
              <w:spacing w:after="0"/>
              <w:jc w:val="center"/>
              <w:rPr>
                <w:ins w:id="534" w:author="3GPP" w:date="2018-09-10T20:09:00Z"/>
                <w:rFonts w:ascii="Arial" w:hAnsi="Arial" w:cs="Arial"/>
                <w:sz w:val="16"/>
                <w:szCs w:val="16"/>
                <w:lang w:val="en-US" w:eastAsia="zh-CN"/>
              </w:rPr>
            </w:pPr>
            <w:ins w:id="535" w:author="3GPP" w:date="2018-09-10T20:09:00Z">
              <w:r w:rsidRPr="008206E3">
                <w:rPr>
                  <w:rFonts w:ascii="Arial" w:hAnsi="Arial" w:cs="Arial"/>
                  <w:sz w:val="16"/>
                  <w:szCs w:val="16"/>
                </w:rPr>
                <w:t>1</w:t>
              </w:r>
              <w:r>
                <w:rPr>
                  <w:rFonts w:ascii="Arial" w:hAnsi="Arial" w:cs="Arial"/>
                  <w:sz w:val="16"/>
                  <w:szCs w:val="16"/>
                </w:rPr>
                <w:t>,</w:t>
              </w:r>
              <w:r w:rsidRPr="008206E3">
                <w:rPr>
                  <w:rFonts w:ascii="Arial" w:hAnsi="Arial" w:cs="Arial"/>
                  <w:sz w:val="16"/>
                  <w:szCs w:val="16"/>
                </w:rPr>
                <w:t>140</w:t>
              </w:r>
              <w:r>
                <w:rPr>
                  <w:rFonts w:ascii="Arial" w:hAnsi="Arial" w:cs="Arial"/>
                  <w:sz w:val="16"/>
                  <w:szCs w:val="16"/>
                </w:rPr>
                <w:t>,</w:t>
              </w:r>
              <w:r w:rsidRPr="008206E3">
                <w:rPr>
                  <w:rFonts w:ascii="Arial" w:hAnsi="Arial" w:cs="Arial"/>
                  <w:sz w:val="16"/>
                  <w:szCs w:val="16"/>
                </w:rPr>
                <w:t>000</w:t>
              </w:r>
            </w:ins>
          </w:p>
        </w:tc>
        <w:tc>
          <w:tcPr>
            <w:tcW w:w="898" w:type="dxa"/>
            <w:vAlign w:val="center"/>
          </w:tcPr>
          <w:p w:rsidR="00F575F8" w:rsidRPr="000C57A4" w:rsidRDefault="00F575F8" w:rsidP="000A6D4A">
            <w:pPr>
              <w:pStyle w:val="TAC"/>
              <w:rPr>
                <w:ins w:id="536" w:author="3GPP" w:date="2018-09-10T20:09:00Z"/>
                <w:rFonts w:cs="Arial"/>
                <w:sz w:val="16"/>
                <w:szCs w:val="16"/>
                <w:lang w:eastAsia="zh-CN"/>
              </w:rPr>
            </w:pPr>
            <w:ins w:id="537" w:author="3GPP" w:date="2018-09-10T20:09:00Z">
              <w:r>
                <w:rPr>
                  <w:rFonts w:cs="Arial" w:hint="eastAsia"/>
                  <w:sz w:val="16"/>
                  <w:szCs w:val="16"/>
                  <w:lang w:eastAsia="zh-CN"/>
                </w:rPr>
                <w:t>540</w:t>
              </w:r>
            </w:ins>
          </w:p>
        </w:tc>
      </w:tr>
      <w:tr w:rsidR="00F575F8" w:rsidRPr="004002C8" w:rsidTr="000A6D4A">
        <w:trPr>
          <w:trHeight w:val="312"/>
          <w:jc w:val="center"/>
          <w:ins w:id="538" w:author="3GPP" w:date="2018-09-10T20:09:00Z"/>
        </w:trPr>
        <w:tc>
          <w:tcPr>
            <w:tcW w:w="855" w:type="dxa"/>
          </w:tcPr>
          <w:p w:rsidR="00F575F8" w:rsidRDefault="00F575F8" w:rsidP="000A6D4A">
            <w:pPr>
              <w:pStyle w:val="TAC"/>
              <w:rPr>
                <w:ins w:id="539" w:author="3GPP" w:date="2018-09-10T20:09:00Z"/>
                <w:sz w:val="16"/>
                <w:lang w:val="es-ES" w:eastAsia="zh-CN"/>
              </w:rPr>
            </w:pPr>
            <w:ins w:id="540" w:author="3GPP" w:date="2018-09-10T20:09:00Z">
              <w:r>
                <w:rPr>
                  <w:rFonts w:hint="eastAsia"/>
                  <w:sz w:val="16"/>
                  <w:lang w:val="es-ES" w:eastAsia="zh-CN"/>
                </w:rPr>
                <w:t>eMT</w:t>
              </w:r>
              <w:r>
                <w:rPr>
                  <w:sz w:val="16"/>
                  <w:lang w:val="es-ES" w:eastAsia="zh-CN"/>
                </w:rPr>
                <w:t>C (RRC Resume)</w:t>
              </w:r>
            </w:ins>
          </w:p>
        </w:tc>
        <w:tc>
          <w:tcPr>
            <w:tcW w:w="1072" w:type="dxa"/>
            <w:vAlign w:val="center"/>
          </w:tcPr>
          <w:p w:rsidR="00F575F8" w:rsidRPr="004002C8" w:rsidRDefault="00F575F8" w:rsidP="000A6D4A">
            <w:pPr>
              <w:pStyle w:val="TAC"/>
              <w:rPr>
                <w:ins w:id="541" w:author="3GPP" w:date="2018-09-10T20:09:00Z"/>
                <w:sz w:val="16"/>
                <w:lang w:val="es-ES" w:eastAsia="zh-CN"/>
              </w:rPr>
            </w:pPr>
            <w:ins w:id="542" w:author="3GPP" w:date="2018-09-10T20:09:00Z">
              <w:r>
                <w:rPr>
                  <w:rFonts w:hint="eastAsia"/>
                  <w:sz w:val="16"/>
                  <w:lang w:val="es-ES" w:eastAsia="zh-CN"/>
                </w:rPr>
                <w:t xml:space="preserve">1x2 SIMO </w:t>
              </w:r>
            </w:ins>
          </w:p>
        </w:tc>
        <w:tc>
          <w:tcPr>
            <w:tcW w:w="781" w:type="dxa"/>
            <w:vAlign w:val="center"/>
          </w:tcPr>
          <w:p w:rsidR="00F575F8" w:rsidRPr="00DA0D5D" w:rsidRDefault="00F575F8" w:rsidP="000A6D4A">
            <w:pPr>
              <w:pStyle w:val="TAC"/>
              <w:rPr>
                <w:ins w:id="543" w:author="3GPP" w:date="2018-09-10T20:09:00Z"/>
                <w:rFonts w:cs="Arial"/>
                <w:sz w:val="16"/>
                <w:lang w:val="es-ES" w:eastAsia="zh-CN"/>
              </w:rPr>
            </w:pPr>
            <w:ins w:id="544" w:author="3GPP" w:date="2018-09-10T20:09:00Z">
              <w:r>
                <w:rPr>
                  <w:rFonts w:cs="Arial" w:hint="eastAsia"/>
                  <w:sz w:val="16"/>
                  <w:lang w:val="es-ES" w:eastAsia="zh-CN"/>
                </w:rPr>
                <w:t>15 kHz</w:t>
              </w:r>
            </w:ins>
          </w:p>
        </w:tc>
        <w:tc>
          <w:tcPr>
            <w:tcW w:w="1129" w:type="dxa"/>
            <w:vAlign w:val="center"/>
          </w:tcPr>
          <w:p w:rsidR="00F575F8" w:rsidRPr="00A620CD" w:rsidRDefault="00F575F8" w:rsidP="000A6D4A">
            <w:pPr>
              <w:pStyle w:val="TAC"/>
              <w:rPr>
                <w:ins w:id="545" w:author="3GPP" w:date="2018-09-10T20:09:00Z"/>
                <w:rFonts w:cs="Arial"/>
                <w:sz w:val="16"/>
                <w:lang w:eastAsia="zh-CN"/>
              </w:rPr>
            </w:pPr>
            <w:ins w:id="546" w:author="3GPP" w:date="2018-09-10T20:09:00Z">
              <w:r w:rsidRPr="00A620CD">
                <w:rPr>
                  <w:rFonts w:cs="Arial"/>
                  <w:sz w:val="16"/>
                  <w:lang w:eastAsia="zh-CN"/>
                </w:rPr>
                <w:t>1,000,000</w:t>
              </w:r>
            </w:ins>
          </w:p>
        </w:tc>
        <w:tc>
          <w:tcPr>
            <w:tcW w:w="773" w:type="dxa"/>
            <w:vAlign w:val="center"/>
          </w:tcPr>
          <w:p w:rsidR="00F575F8" w:rsidRPr="000C57A4" w:rsidRDefault="00F575F8" w:rsidP="000A6D4A">
            <w:pPr>
              <w:pStyle w:val="TAC"/>
              <w:adjustRightInd w:val="0"/>
              <w:snapToGrid w:val="0"/>
              <w:rPr>
                <w:ins w:id="547" w:author="3GPP" w:date="2018-09-10T20:09:00Z"/>
                <w:rFonts w:cs="Arial"/>
                <w:sz w:val="16"/>
                <w:szCs w:val="16"/>
                <w:lang w:eastAsia="zh-CN"/>
              </w:rPr>
            </w:pPr>
            <w:ins w:id="548" w:author="3GPP" w:date="2018-09-10T20:09:00Z">
              <w:r w:rsidRPr="000C57A4">
                <w:rPr>
                  <w:rFonts w:cs="Arial" w:hint="eastAsia"/>
                  <w:sz w:val="16"/>
                  <w:szCs w:val="16"/>
                  <w:lang w:eastAsia="zh-CN"/>
                </w:rPr>
                <w:t>1</w:t>
              </w:r>
            </w:ins>
          </w:p>
        </w:tc>
        <w:tc>
          <w:tcPr>
            <w:tcW w:w="1130" w:type="dxa"/>
            <w:vAlign w:val="center"/>
          </w:tcPr>
          <w:p w:rsidR="00F575F8" w:rsidRPr="008206E3" w:rsidRDefault="00F575F8" w:rsidP="000A6D4A">
            <w:pPr>
              <w:spacing w:after="0"/>
              <w:jc w:val="center"/>
              <w:rPr>
                <w:ins w:id="549" w:author="3GPP" w:date="2018-09-10T20:09:00Z"/>
                <w:rFonts w:ascii="Arial" w:hAnsi="Arial" w:cs="Arial"/>
                <w:sz w:val="16"/>
                <w:szCs w:val="16"/>
                <w:lang w:val="en-US" w:eastAsia="zh-CN"/>
              </w:rPr>
            </w:pPr>
            <w:ins w:id="550" w:author="3GPP" w:date="2018-09-10T20:09:00Z">
              <w:r w:rsidRPr="008206E3">
                <w:rPr>
                  <w:rFonts w:ascii="Arial" w:hAnsi="Arial" w:cs="Arial"/>
                  <w:sz w:val="16"/>
                  <w:szCs w:val="16"/>
                </w:rPr>
                <w:t>1</w:t>
              </w:r>
              <w:r>
                <w:rPr>
                  <w:rFonts w:ascii="Arial" w:hAnsi="Arial" w:cs="Arial"/>
                  <w:sz w:val="16"/>
                  <w:szCs w:val="16"/>
                </w:rPr>
                <w:t>,</w:t>
              </w:r>
              <w:r w:rsidRPr="008206E3">
                <w:rPr>
                  <w:rFonts w:ascii="Arial" w:hAnsi="Arial" w:cs="Arial"/>
                  <w:sz w:val="16"/>
                  <w:szCs w:val="16"/>
                </w:rPr>
                <w:t>026</w:t>
              </w:r>
              <w:r>
                <w:rPr>
                  <w:rFonts w:ascii="Arial" w:hAnsi="Arial" w:cs="Arial"/>
                  <w:sz w:val="16"/>
                  <w:szCs w:val="16"/>
                </w:rPr>
                <w:t>,000</w:t>
              </w:r>
            </w:ins>
          </w:p>
        </w:tc>
        <w:tc>
          <w:tcPr>
            <w:tcW w:w="898" w:type="dxa"/>
            <w:vAlign w:val="center"/>
          </w:tcPr>
          <w:p w:rsidR="00F575F8" w:rsidRPr="008206E3" w:rsidRDefault="00F575F8" w:rsidP="000A6D4A">
            <w:pPr>
              <w:pStyle w:val="TAC"/>
              <w:adjustRightInd w:val="0"/>
              <w:snapToGrid w:val="0"/>
              <w:rPr>
                <w:ins w:id="551" w:author="3GPP" w:date="2018-09-10T20:09:00Z"/>
                <w:rFonts w:cs="Arial"/>
                <w:sz w:val="16"/>
                <w:szCs w:val="16"/>
                <w:lang w:eastAsia="zh-CN"/>
              </w:rPr>
            </w:pPr>
            <w:ins w:id="552" w:author="3GPP" w:date="2018-09-10T20:09:00Z">
              <w:r w:rsidRPr="008206E3">
                <w:rPr>
                  <w:rFonts w:cs="Arial"/>
                  <w:sz w:val="16"/>
                  <w:szCs w:val="16"/>
                  <w:lang w:eastAsia="zh-CN"/>
                </w:rPr>
                <w:t>3240</w:t>
              </w:r>
            </w:ins>
          </w:p>
        </w:tc>
        <w:tc>
          <w:tcPr>
            <w:tcW w:w="773" w:type="dxa"/>
            <w:vAlign w:val="center"/>
          </w:tcPr>
          <w:p w:rsidR="00F575F8" w:rsidRPr="008206E3" w:rsidRDefault="00F575F8" w:rsidP="000A6D4A">
            <w:pPr>
              <w:pStyle w:val="TAC"/>
              <w:adjustRightInd w:val="0"/>
              <w:snapToGrid w:val="0"/>
              <w:rPr>
                <w:ins w:id="553" w:author="3GPP" w:date="2018-09-10T20:09:00Z"/>
                <w:rFonts w:cs="Arial"/>
                <w:sz w:val="16"/>
                <w:szCs w:val="16"/>
                <w:lang w:eastAsia="zh-CN"/>
              </w:rPr>
            </w:pPr>
            <w:ins w:id="554" w:author="3GPP" w:date="2018-09-10T20:09:00Z">
              <w:r w:rsidRPr="00876AB1">
                <w:rPr>
                  <w:rFonts w:cs="Arial"/>
                  <w:sz w:val="16"/>
                  <w:szCs w:val="16"/>
                  <w:lang w:eastAsia="zh-CN"/>
                </w:rPr>
                <w:t>1</w:t>
              </w:r>
            </w:ins>
          </w:p>
        </w:tc>
        <w:tc>
          <w:tcPr>
            <w:tcW w:w="1546" w:type="dxa"/>
            <w:vAlign w:val="center"/>
          </w:tcPr>
          <w:p w:rsidR="00F575F8" w:rsidRPr="008206E3" w:rsidRDefault="00F575F8" w:rsidP="000A6D4A">
            <w:pPr>
              <w:spacing w:after="0"/>
              <w:jc w:val="center"/>
              <w:rPr>
                <w:ins w:id="555" w:author="3GPP" w:date="2018-09-10T20:09:00Z"/>
                <w:rFonts w:ascii="Arial" w:hAnsi="Arial" w:cs="Arial"/>
                <w:sz w:val="16"/>
                <w:szCs w:val="16"/>
                <w:lang w:val="en-US" w:eastAsia="zh-CN"/>
              </w:rPr>
            </w:pPr>
            <w:ins w:id="556" w:author="3GPP" w:date="2018-09-10T20:09:00Z">
              <w:r w:rsidRPr="00876AB1">
                <w:rPr>
                  <w:rFonts w:ascii="Arial" w:hAnsi="Arial" w:cs="Arial"/>
                  <w:sz w:val="16"/>
                  <w:szCs w:val="16"/>
                </w:rPr>
                <w:t>1,038,000</w:t>
              </w:r>
            </w:ins>
          </w:p>
        </w:tc>
        <w:tc>
          <w:tcPr>
            <w:tcW w:w="898" w:type="dxa"/>
            <w:vAlign w:val="center"/>
          </w:tcPr>
          <w:p w:rsidR="00F575F8" w:rsidRPr="000C57A4" w:rsidRDefault="00F575F8" w:rsidP="000A6D4A">
            <w:pPr>
              <w:pStyle w:val="TAC"/>
              <w:rPr>
                <w:ins w:id="557" w:author="3GPP" w:date="2018-09-10T20:09:00Z"/>
                <w:rFonts w:cs="Arial"/>
                <w:sz w:val="16"/>
                <w:szCs w:val="16"/>
                <w:lang w:eastAsia="zh-CN"/>
              </w:rPr>
            </w:pPr>
            <w:ins w:id="558" w:author="3GPP" w:date="2018-09-10T20:09:00Z">
              <w:r>
                <w:rPr>
                  <w:rFonts w:cs="Arial"/>
                  <w:sz w:val="16"/>
                  <w:szCs w:val="16"/>
                  <w:lang w:eastAsia="zh-CN"/>
                </w:rPr>
                <w:t>2520</w:t>
              </w:r>
            </w:ins>
          </w:p>
        </w:tc>
      </w:tr>
    </w:tbl>
    <w:p w:rsidR="00F575F8" w:rsidRPr="00D57F93" w:rsidRDefault="00F575F8" w:rsidP="00F575F8">
      <w:pPr>
        <w:rPr>
          <w:ins w:id="559" w:author="3GPP" w:date="2018-09-10T20:09:00Z"/>
          <w:lang w:val="en-US" w:eastAsia="zh-CN"/>
        </w:rPr>
      </w:pPr>
    </w:p>
    <w:p w:rsidR="00F575F8" w:rsidRPr="00F575F8" w:rsidRDefault="00F575F8" w:rsidP="00F575F8">
      <w:pPr>
        <w:rPr>
          <w:lang w:eastAsia="zh-CN"/>
        </w:rPr>
      </w:pPr>
    </w:p>
    <w:sectPr w:rsidR="00F575F8" w:rsidRPr="00F575F8" w:rsidSect="00232B07">
      <w:headerReference w:type="default" r:id="rId9"/>
      <w:footerReference w:type="default" r:id="rId10"/>
      <w:footnotePr>
        <w:numRestart w:val="eachSect"/>
      </w:footnotePr>
      <w:pgSz w:w="11907" w:h="16840" w:code="9"/>
      <w:pgMar w:top="1418" w:right="1134" w:bottom="1134" w:left="1134" w:header="851"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8585F43" w15:done="0"/>
  <w15:commentEx w15:paraId="17F6F5D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585F43" w16cid:durableId="1F3B76D0"/>
  <w16cid:commentId w16cid:paraId="17F6F5D8" w16cid:durableId="1F3B76B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6409" w:rsidRDefault="00A26409">
      <w:r>
        <w:separator/>
      </w:r>
    </w:p>
  </w:endnote>
  <w:endnote w:type="continuationSeparator" w:id="0">
    <w:p w:rsidR="00A26409" w:rsidRDefault="00A264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1E9" w:rsidRDefault="003C51E9">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6409" w:rsidRDefault="00A26409">
      <w:r>
        <w:separator/>
      </w:r>
    </w:p>
  </w:footnote>
  <w:footnote w:type="continuationSeparator" w:id="0">
    <w:p w:rsidR="00A26409" w:rsidRDefault="00A264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1E9" w:rsidRDefault="000A1362">
    <w:pPr>
      <w:pStyle w:val="a3"/>
      <w:framePr w:wrap="auto" w:vAnchor="text" w:hAnchor="margin" w:xAlign="right" w:y="1"/>
      <w:widowControl/>
    </w:pPr>
    <w:r>
      <w:fldChar w:fldCharType="begin"/>
    </w:r>
    <w:r w:rsidR="003C51E9">
      <w:instrText xml:space="preserve"> STYLEREF ZA </w:instrText>
    </w:r>
    <w:r>
      <w:fldChar w:fldCharType="separate"/>
    </w:r>
    <w:r w:rsidR="00F575F8">
      <w:rPr>
        <w:rFonts w:hint="eastAsia"/>
        <w:b w:val="0"/>
        <w:bCs/>
        <w:lang w:eastAsia="zh-CN"/>
      </w:rPr>
      <w:t>错误！文档中没有指定样式的文字。</w:t>
    </w:r>
    <w:r>
      <w:fldChar w:fldCharType="end"/>
    </w:r>
  </w:p>
  <w:p w:rsidR="003C51E9" w:rsidRDefault="000A1362">
    <w:pPr>
      <w:pStyle w:val="a3"/>
      <w:framePr w:wrap="auto" w:vAnchor="text" w:hAnchor="margin" w:xAlign="center" w:y="1"/>
      <w:widowControl/>
    </w:pPr>
    <w:r>
      <w:fldChar w:fldCharType="begin"/>
    </w:r>
    <w:r w:rsidR="003C51E9">
      <w:instrText xml:space="preserve"> PAGE </w:instrText>
    </w:r>
    <w:r>
      <w:fldChar w:fldCharType="separate"/>
    </w:r>
    <w:r w:rsidR="00F575F8">
      <w:t>3</w:t>
    </w:r>
    <w:r>
      <w:fldChar w:fldCharType="end"/>
    </w:r>
  </w:p>
  <w:p w:rsidR="003C51E9" w:rsidRDefault="000A1362">
    <w:pPr>
      <w:pStyle w:val="a3"/>
      <w:framePr w:wrap="auto" w:vAnchor="text" w:hAnchor="margin" w:y="1"/>
      <w:widowControl/>
    </w:pPr>
    <w:r>
      <w:fldChar w:fldCharType="begin"/>
    </w:r>
    <w:r w:rsidR="003C51E9">
      <w:instrText xml:space="preserve"> STYLEREF ZGSM </w:instrText>
    </w:r>
    <w:r>
      <w:fldChar w:fldCharType="separate"/>
    </w:r>
    <w:r w:rsidR="00F575F8">
      <w:rPr>
        <w:rFonts w:hint="eastAsia"/>
        <w:b w:val="0"/>
        <w:bCs/>
        <w:lang w:eastAsia="zh-CN"/>
      </w:rPr>
      <w:t>错误！文档中没有指定样式的文字。</w:t>
    </w:r>
    <w:r>
      <w:fldChar w:fldCharType="end"/>
    </w:r>
  </w:p>
  <w:p w:rsidR="003C51E9" w:rsidRDefault="003C51E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E37546"/>
    <w:multiLevelType w:val="hybridMultilevel"/>
    <w:tmpl w:val="A9A6E66E"/>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46C5479"/>
    <w:multiLevelType w:val="hybridMultilevel"/>
    <w:tmpl w:val="34E8398C"/>
    <w:lvl w:ilvl="0" w:tplc="E138D69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353104"/>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6">
    <w:nsid w:val="1F970899"/>
    <w:multiLevelType w:val="hybridMultilevel"/>
    <w:tmpl w:val="34E8398C"/>
    <w:lvl w:ilvl="0" w:tplc="E138D69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3C549E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BB02FBF"/>
    <w:multiLevelType w:val="hybridMultilevel"/>
    <w:tmpl w:val="E4FC5B90"/>
    <w:lvl w:ilvl="0" w:tplc="EFF87E8E">
      <w:numFmt w:val="bullet"/>
      <w:lvlText w:val="-"/>
      <w:lvlJc w:val="left"/>
      <w:pPr>
        <w:ind w:left="720" w:hanging="360"/>
      </w:pPr>
      <w:rPr>
        <w:rFonts w:ascii="Times New Roman" w:eastAsiaTheme="minorEastAsia"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F993078"/>
    <w:multiLevelType w:val="hybridMultilevel"/>
    <w:tmpl w:val="7AA4461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62466001"/>
    <w:multiLevelType w:val="hybridMultilevel"/>
    <w:tmpl w:val="7AA4461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657A3486"/>
    <w:multiLevelType w:val="hybridMultilevel"/>
    <w:tmpl w:val="77B27540"/>
    <w:lvl w:ilvl="0" w:tplc="EFF87E8E">
      <w:numFmt w:val="bullet"/>
      <w:lvlText w:val="-"/>
      <w:lvlJc w:val="left"/>
      <w:pPr>
        <w:ind w:left="720" w:hanging="360"/>
      </w:pPr>
      <w:rPr>
        <w:rFonts w:ascii="Times New Roman" w:eastAsiaTheme="minorEastAsia"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2"/>
  </w:num>
  <w:num w:numId="6">
    <w:abstractNumId w:val="13"/>
  </w:num>
  <w:num w:numId="7">
    <w:abstractNumId w:val="2"/>
  </w:num>
  <w:num w:numId="8">
    <w:abstractNumId w:val="9"/>
  </w:num>
  <w:num w:numId="9">
    <w:abstractNumId w:val="10"/>
  </w:num>
  <w:num w:numId="10">
    <w:abstractNumId w:val="4"/>
  </w:num>
  <w:num w:numId="11">
    <w:abstractNumId w:val="5"/>
  </w:num>
  <w:num w:numId="12">
    <w:abstractNumId w:val="14"/>
  </w:num>
  <w:num w:numId="13">
    <w:abstractNumId w:val="3"/>
  </w:num>
  <w:num w:numId="14">
    <w:abstractNumId w:val="11"/>
  </w:num>
  <w:num w:numId="15">
    <w:abstractNumId w:val="6"/>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lof Liberg">
    <w15:presenceInfo w15:providerId="None" w15:userId="Olof Liberg"/>
  </w15:person>
  <w15:person w15:author="Ericsson">
    <w15:presenceInfo w15:providerId="None" w15:userId="Ericsso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282213"/>
    <w:rsid w:val="000037FF"/>
    <w:rsid w:val="00004A28"/>
    <w:rsid w:val="000065E7"/>
    <w:rsid w:val="00007497"/>
    <w:rsid w:val="00011805"/>
    <w:rsid w:val="00011CAF"/>
    <w:rsid w:val="00016294"/>
    <w:rsid w:val="0002191D"/>
    <w:rsid w:val="00021C94"/>
    <w:rsid w:val="00021D96"/>
    <w:rsid w:val="000245FE"/>
    <w:rsid w:val="000266A0"/>
    <w:rsid w:val="00030844"/>
    <w:rsid w:val="00030FE1"/>
    <w:rsid w:val="00031C1D"/>
    <w:rsid w:val="00031EA7"/>
    <w:rsid w:val="00034DC1"/>
    <w:rsid w:val="0004386C"/>
    <w:rsid w:val="00044187"/>
    <w:rsid w:val="00045A85"/>
    <w:rsid w:val="00051079"/>
    <w:rsid w:val="00051693"/>
    <w:rsid w:val="000574E0"/>
    <w:rsid w:val="00057DE2"/>
    <w:rsid w:val="00062CB1"/>
    <w:rsid w:val="0006428A"/>
    <w:rsid w:val="00065EB3"/>
    <w:rsid w:val="00066CF6"/>
    <w:rsid w:val="00067687"/>
    <w:rsid w:val="00075D52"/>
    <w:rsid w:val="00076657"/>
    <w:rsid w:val="00080198"/>
    <w:rsid w:val="000815C6"/>
    <w:rsid w:val="0008202F"/>
    <w:rsid w:val="0008246E"/>
    <w:rsid w:val="0008279F"/>
    <w:rsid w:val="00085221"/>
    <w:rsid w:val="00086554"/>
    <w:rsid w:val="00086FAD"/>
    <w:rsid w:val="00090605"/>
    <w:rsid w:val="000927FC"/>
    <w:rsid w:val="00093E7E"/>
    <w:rsid w:val="00094B72"/>
    <w:rsid w:val="000957AC"/>
    <w:rsid w:val="000A1362"/>
    <w:rsid w:val="000A229F"/>
    <w:rsid w:val="000A3065"/>
    <w:rsid w:val="000A497C"/>
    <w:rsid w:val="000A557C"/>
    <w:rsid w:val="000A7E05"/>
    <w:rsid w:val="000B0428"/>
    <w:rsid w:val="000B1D90"/>
    <w:rsid w:val="000B36C2"/>
    <w:rsid w:val="000B3BCE"/>
    <w:rsid w:val="000B6532"/>
    <w:rsid w:val="000C4D83"/>
    <w:rsid w:val="000C55DD"/>
    <w:rsid w:val="000C57A4"/>
    <w:rsid w:val="000C69BF"/>
    <w:rsid w:val="000C76F5"/>
    <w:rsid w:val="000D1172"/>
    <w:rsid w:val="000D27D4"/>
    <w:rsid w:val="000D33E0"/>
    <w:rsid w:val="000D6AEF"/>
    <w:rsid w:val="000D6CFC"/>
    <w:rsid w:val="000E3F49"/>
    <w:rsid w:val="000E7745"/>
    <w:rsid w:val="000F1926"/>
    <w:rsid w:val="000F279E"/>
    <w:rsid w:val="000F57CF"/>
    <w:rsid w:val="000F5B46"/>
    <w:rsid w:val="00103D76"/>
    <w:rsid w:val="001042B6"/>
    <w:rsid w:val="00106014"/>
    <w:rsid w:val="00106226"/>
    <w:rsid w:val="00110C07"/>
    <w:rsid w:val="001122A3"/>
    <w:rsid w:val="001133A0"/>
    <w:rsid w:val="001153D8"/>
    <w:rsid w:val="0011576D"/>
    <w:rsid w:val="00115890"/>
    <w:rsid w:val="001158AC"/>
    <w:rsid w:val="00122527"/>
    <w:rsid w:val="00122615"/>
    <w:rsid w:val="00123140"/>
    <w:rsid w:val="0012332B"/>
    <w:rsid w:val="00123A46"/>
    <w:rsid w:val="001271E1"/>
    <w:rsid w:val="00127DA6"/>
    <w:rsid w:val="00130DAF"/>
    <w:rsid w:val="00136B2A"/>
    <w:rsid w:val="00141A84"/>
    <w:rsid w:val="00142E17"/>
    <w:rsid w:val="00146F25"/>
    <w:rsid w:val="00150BA7"/>
    <w:rsid w:val="00152BBF"/>
    <w:rsid w:val="00153528"/>
    <w:rsid w:val="0015749A"/>
    <w:rsid w:val="00161E59"/>
    <w:rsid w:val="00162F66"/>
    <w:rsid w:val="001631B9"/>
    <w:rsid w:val="0016342D"/>
    <w:rsid w:val="00164BFF"/>
    <w:rsid w:val="00164C5B"/>
    <w:rsid w:val="001650DC"/>
    <w:rsid w:val="0016650A"/>
    <w:rsid w:val="00166908"/>
    <w:rsid w:val="001722F9"/>
    <w:rsid w:val="00173F78"/>
    <w:rsid w:val="0017640D"/>
    <w:rsid w:val="0018171B"/>
    <w:rsid w:val="00185A06"/>
    <w:rsid w:val="0019047C"/>
    <w:rsid w:val="0019054C"/>
    <w:rsid w:val="00192642"/>
    <w:rsid w:val="001929B4"/>
    <w:rsid w:val="00193465"/>
    <w:rsid w:val="00195147"/>
    <w:rsid w:val="00195BF2"/>
    <w:rsid w:val="001A08AA"/>
    <w:rsid w:val="001A20BC"/>
    <w:rsid w:val="001A269A"/>
    <w:rsid w:val="001A3120"/>
    <w:rsid w:val="001A3503"/>
    <w:rsid w:val="001A41A5"/>
    <w:rsid w:val="001A61A9"/>
    <w:rsid w:val="001A627B"/>
    <w:rsid w:val="001A6363"/>
    <w:rsid w:val="001A690A"/>
    <w:rsid w:val="001A7CBC"/>
    <w:rsid w:val="001B1065"/>
    <w:rsid w:val="001B223F"/>
    <w:rsid w:val="001B2353"/>
    <w:rsid w:val="001B2B72"/>
    <w:rsid w:val="001B34CF"/>
    <w:rsid w:val="001B77FD"/>
    <w:rsid w:val="001C38C6"/>
    <w:rsid w:val="001C3A35"/>
    <w:rsid w:val="001C6C76"/>
    <w:rsid w:val="001D3F24"/>
    <w:rsid w:val="001D3FC9"/>
    <w:rsid w:val="001D6FE7"/>
    <w:rsid w:val="001E05EA"/>
    <w:rsid w:val="001F0F08"/>
    <w:rsid w:val="001F1E42"/>
    <w:rsid w:val="001F4726"/>
    <w:rsid w:val="00200EB4"/>
    <w:rsid w:val="00211770"/>
    <w:rsid w:val="00212373"/>
    <w:rsid w:val="002130BC"/>
    <w:rsid w:val="002138EA"/>
    <w:rsid w:val="00214FBD"/>
    <w:rsid w:val="00216772"/>
    <w:rsid w:val="00216D80"/>
    <w:rsid w:val="00220E9E"/>
    <w:rsid w:val="002227DF"/>
    <w:rsid w:val="00222897"/>
    <w:rsid w:val="002304C8"/>
    <w:rsid w:val="0023056A"/>
    <w:rsid w:val="00231534"/>
    <w:rsid w:val="0023171E"/>
    <w:rsid w:val="00232B07"/>
    <w:rsid w:val="002346A9"/>
    <w:rsid w:val="00235161"/>
    <w:rsid w:val="00235394"/>
    <w:rsid w:val="002423E0"/>
    <w:rsid w:val="00243351"/>
    <w:rsid w:val="002440BE"/>
    <w:rsid w:val="00245EAE"/>
    <w:rsid w:val="00246F44"/>
    <w:rsid w:val="00246F8D"/>
    <w:rsid w:val="002470CB"/>
    <w:rsid w:val="0025084C"/>
    <w:rsid w:val="00250B03"/>
    <w:rsid w:val="00253FF8"/>
    <w:rsid w:val="00254AEF"/>
    <w:rsid w:val="00255785"/>
    <w:rsid w:val="00255E7A"/>
    <w:rsid w:val="00260A46"/>
    <w:rsid w:val="00261351"/>
    <w:rsid w:val="0026179F"/>
    <w:rsid w:val="00263B9D"/>
    <w:rsid w:val="00270AE6"/>
    <w:rsid w:val="00271A3A"/>
    <w:rsid w:val="00273BB3"/>
    <w:rsid w:val="00273BBA"/>
    <w:rsid w:val="00274E1A"/>
    <w:rsid w:val="002775AB"/>
    <w:rsid w:val="0028099C"/>
    <w:rsid w:val="00280FC4"/>
    <w:rsid w:val="00282213"/>
    <w:rsid w:val="00282DF8"/>
    <w:rsid w:val="00286151"/>
    <w:rsid w:val="002865F7"/>
    <w:rsid w:val="0028775A"/>
    <w:rsid w:val="00293496"/>
    <w:rsid w:val="00294348"/>
    <w:rsid w:val="00297600"/>
    <w:rsid w:val="00297C05"/>
    <w:rsid w:val="002A17B6"/>
    <w:rsid w:val="002A185A"/>
    <w:rsid w:val="002A480F"/>
    <w:rsid w:val="002A6A7F"/>
    <w:rsid w:val="002B51A1"/>
    <w:rsid w:val="002B5DEB"/>
    <w:rsid w:val="002B68D2"/>
    <w:rsid w:val="002C1210"/>
    <w:rsid w:val="002C25D0"/>
    <w:rsid w:val="002C3C4F"/>
    <w:rsid w:val="002C5E78"/>
    <w:rsid w:val="002D0572"/>
    <w:rsid w:val="002D09D6"/>
    <w:rsid w:val="002D10C1"/>
    <w:rsid w:val="002D6D56"/>
    <w:rsid w:val="002D7DC4"/>
    <w:rsid w:val="002E1B59"/>
    <w:rsid w:val="002E37DB"/>
    <w:rsid w:val="002E4350"/>
    <w:rsid w:val="002E5D37"/>
    <w:rsid w:val="002F0D94"/>
    <w:rsid w:val="002F1C45"/>
    <w:rsid w:val="002F2294"/>
    <w:rsid w:val="002F4093"/>
    <w:rsid w:val="00300BCD"/>
    <w:rsid w:val="003026A5"/>
    <w:rsid w:val="003055B5"/>
    <w:rsid w:val="00306088"/>
    <w:rsid w:val="00306D54"/>
    <w:rsid w:val="00306DAA"/>
    <w:rsid w:val="00310680"/>
    <w:rsid w:val="00312BD3"/>
    <w:rsid w:val="00313DF8"/>
    <w:rsid w:val="00314701"/>
    <w:rsid w:val="003168BE"/>
    <w:rsid w:val="00317B04"/>
    <w:rsid w:val="00320945"/>
    <w:rsid w:val="003229A9"/>
    <w:rsid w:val="00324672"/>
    <w:rsid w:val="00325AF7"/>
    <w:rsid w:val="00327214"/>
    <w:rsid w:val="00327C42"/>
    <w:rsid w:val="00330EED"/>
    <w:rsid w:val="00331D4F"/>
    <w:rsid w:val="003320D1"/>
    <w:rsid w:val="00334012"/>
    <w:rsid w:val="00335870"/>
    <w:rsid w:val="00335D42"/>
    <w:rsid w:val="003366BD"/>
    <w:rsid w:val="003370AD"/>
    <w:rsid w:val="003408CA"/>
    <w:rsid w:val="0034128E"/>
    <w:rsid w:val="00342958"/>
    <w:rsid w:val="00346543"/>
    <w:rsid w:val="00351BFF"/>
    <w:rsid w:val="003540A9"/>
    <w:rsid w:val="003545A4"/>
    <w:rsid w:val="00354A62"/>
    <w:rsid w:val="003555CE"/>
    <w:rsid w:val="0035796B"/>
    <w:rsid w:val="00361B74"/>
    <w:rsid w:val="00363F3E"/>
    <w:rsid w:val="00364BBA"/>
    <w:rsid w:val="00367687"/>
    <w:rsid w:val="00367724"/>
    <w:rsid w:val="00367D42"/>
    <w:rsid w:val="00370440"/>
    <w:rsid w:val="003706FD"/>
    <w:rsid w:val="00372A8A"/>
    <w:rsid w:val="0037302A"/>
    <w:rsid w:val="00373590"/>
    <w:rsid w:val="00375729"/>
    <w:rsid w:val="00375D13"/>
    <w:rsid w:val="00376431"/>
    <w:rsid w:val="0038235F"/>
    <w:rsid w:val="00384553"/>
    <w:rsid w:val="00390C72"/>
    <w:rsid w:val="0039294F"/>
    <w:rsid w:val="00394D37"/>
    <w:rsid w:val="00395D00"/>
    <w:rsid w:val="0039707F"/>
    <w:rsid w:val="003A1C1F"/>
    <w:rsid w:val="003A4E56"/>
    <w:rsid w:val="003A7B88"/>
    <w:rsid w:val="003B03EA"/>
    <w:rsid w:val="003B27D0"/>
    <w:rsid w:val="003B2D96"/>
    <w:rsid w:val="003B6B20"/>
    <w:rsid w:val="003B726D"/>
    <w:rsid w:val="003C06EB"/>
    <w:rsid w:val="003C0C92"/>
    <w:rsid w:val="003C3FCF"/>
    <w:rsid w:val="003C4149"/>
    <w:rsid w:val="003C51E9"/>
    <w:rsid w:val="003D27C8"/>
    <w:rsid w:val="003D34CE"/>
    <w:rsid w:val="003D56CD"/>
    <w:rsid w:val="003D593D"/>
    <w:rsid w:val="003D5B4C"/>
    <w:rsid w:val="003D7224"/>
    <w:rsid w:val="003E29DA"/>
    <w:rsid w:val="003E70D4"/>
    <w:rsid w:val="003E7D67"/>
    <w:rsid w:val="003F04CC"/>
    <w:rsid w:val="003F1B35"/>
    <w:rsid w:val="003F447B"/>
    <w:rsid w:val="003F7299"/>
    <w:rsid w:val="004002C8"/>
    <w:rsid w:val="00400FB4"/>
    <w:rsid w:val="0040132C"/>
    <w:rsid w:val="004013B0"/>
    <w:rsid w:val="004021D1"/>
    <w:rsid w:val="004028D6"/>
    <w:rsid w:val="00403028"/>
    <w:rsid w:val="004036AD"/>
    <w:rsid w:val="004054EE"/>
    <w:rsid w:val="004064CF"/>
    <w:rsid w:val="004078A9"/>
    <w:rsid w:val="00407E05"/>
    <w:rsid w:val="00410A36"/>
    <w:rsid w:val="00413F1C"/>
    <w:rsid w:val="00415A6B"/>
    <w:rsid w:val="0041638B"/>
    <w:rsid w:val="004217CD"/>
    <w:rsid w:val="00421E5E"/>
    <w:rsid w:val="004261FE"/>
    <w:rsid w:val="00426DDB"/>
    <w:rsid w:val="004272CC"/>
    <w:rsid w:val="004303CF"/>
    <w:rsid w:val="004309E1"/>
    <w:rsid w:val="004345AA"/>
    <w:rsid w:val="0043531F"/>
    <w:rsid w:val="0043572A"/>
    <w:rsid w:val="00436892"/>
    <w:rsid w:val="004418BF"/>
    <w:rsid w:val="0044213F"/>
    <w:rsid w:val="0044263A"/>
    <w:rsid w:val="00444225"/>
    <w:rsid w:val="00445AAE"/>
    <w:rsid w:val="00450ADA"/>
    <w:rsid w:val="00450DEE"/>
    <w:rsid w:val="004543B6"/>
    <w:rsid w:val="0045510A"/>
    <w:rsid w:val="00455F09"/>
    <w:rsid w:val="00456A61"/>
    <w:rsid w:val="00460A02"/>
    <w:rsid w:val="00460A07"/>
    <w:rsid w:val="00462C25"/>
    <w:rsid w:val="004725F3"/>
    <w:rsid w:val="00473688"/>
    <w:rsid w:val="00473A65"/>
    <w:rsid w:val="004823AA"/>
    <w:rsid w:val="004824ED"/>
    <w:rsid w:val="0048285C"/>
    <w:rsid w:val="0048429B"/>
    <w:rsid w:val="00484CB8"/>
    <w:rsid w:val="004852FA"/>
    <w:rsid w:val="00486399"/>
    <w:rsid w:val="004879FD"/>
    <w:rsid w:val="0049060B"/>
    <w:rsid w:val="00492137"/>
    <w:rsid w:val="00495EFC"/>
    <w:rsid w:val="0049661C"/>
    <w:rsid w:val="004975E9"/>
    <w:rsid w:val="004A0352"/>
    <w:rsid w:val="004A17C7"/>
    <w:rsid w:val="004A20FB"/>
    <w:rsid w:val="004A2395"/>
    <w:rsid w:val="004A5618"/>
    <w:rsid w:val="004A5860"/>
    <w:rsid w:val="004A63C2"/>
    <w:rsid w:val="004B6726"/>
    <w:rsid w:val="004C4CA4"/>
    <w:rsid w:val="004C513F"/>
    <w:rsid w:val="004C5C67"/>
    <w:rsid w:val="004D574D"/>
    <w:rsid w:val="004D6625"/>
    <w:rsid w:val="004E3854"/>
    <w:rsid w:val="004E6DB8"/>
    <w:rsid w:val="004F05E7"/>
    <w:rsid w:val="004F1866"/>
    <w:rsid w:val="004F2205"/>
    <w:rsid w:val="004F5A45"/>
    <w:rsid w:val="004F79B2"/>
    <w:rsid w:val="004F7A3D"/>
    <w:rsid w:val="005004B9"/>
    <w:rsid w:val="00505BFA"/>
    <w:rsid w:val="00506CEF"/>
    <w:rsid w:val="005077EC"/>
    <w:rsid w:val="00507D87"/>
    <w:rsid w:val="00511E33"/>
    <w:rsid w:val="00514567"/>
    <w:rsid w:val="0051744B"/>
    <w:rsid w:val="00520BD5"/>
    <w:rsid w:val="00520E52"/>
    <w:rsid w:val="00526638"/>
    <w:rsid w:val="00527AFF"/>
    <w:rsid w:val="00527B4D"/>
    <w:rsid w:val="005305CC"/>
    <w:rsid w:val="00534B74"/>
    <w:rsid w:val="00535AFB"/>
    <w:rsid w:val="0053664F"/>
    <w:rsid w:val="0053685B"/>
    <w:rsid w:val="00537227"/>
    <w:rsid w:val="00540A0B"/>
    <w:rsid w:val="0054165A"/>
    <w:rsid w:val="00542919"/>
    <w:rsid w:val="00543B42"/>
    <w:rsid w:val="0054516F"/>
    <w:rsid w:val="005510A3"/>
    <w:rsid w:val="00554E28"/>
    <w:rsid w:val="00555626"/>
    <w:rsid w:val="00556683"/>
    <w:rsid w:val="00563DB6"/>
    <w:rsid w:val="00566024"/>
    <w:rsid w:val="0056610E"/>
    <w:rsid w:val="0056667E"/>
    <w:rsid w:val="005674F9"/>
    <w:rsid w:val="0056766A"/>
    <w:rsid w:val="00572D0F"/>
    <w:rsid w:val="00574AD5"/>
    <w:rsid w:val="0057699C"/>
    <w:rsid w:val="00581B1F"/>
    <w:rsid w:val="0058300D"/>
    <w:rsid w:val="005854D9"/>
    <w:rsid w:val="00586836"/>
    <w:rsid w:val="00590614"/>
    <w:rsid w:val="00590F32"/>
    <w:rsid w:val="0059231F"/>
    <w:rsid w:val="00594A1D"/>
    <w:rsid w:val="00595E24"/>
    <w:rsid w:val="00596E92"/>
    <w:rsid w:val="0059789A"/>
    <w:rsid w:val="005A28E3"/>
    <w:rsid w:val="005A4B52"/>
    <w:rsid w:val="005A6B91"/>
    <w:rsid w:val="005A75B5"/>
    <w:rsid w:val="005B3662"/>
    <w:rsid w:val="005B4030"/>
    <w:rsid w:val="005B5815"/>
    <w:rsid w:val="005B5917"/>
    <w:rsid w:val="005B6603"/>
    <w:rsid w:val="005C238D"/>
    <w:rsid w:val="005C7335"/>
    <w:rsid w:val="005D2CF7"/>
    <w:rsid w:val="005D6463"/>
    <w:rsid w:val="005D706B"/>
    <w:rsid w:val="005E0D8A"/>
    <w:rsid w:val="005E4B38"/>
    <w:rsid w:val="005E6075"/>
    <w:rsid w:val="005E7340"/>
    <w:rsid w:val="005F0713"/>
    <w:rsid w:val="005F2FD0"/>
    <w:rsid w:val="005F4541"/>
    <w:rsid w:val="005F55CB"/>
    <w:rsid w:val="00604D19"/>
    <w:rsid w:val="006053C2"/>
    <w:rsid w:val="00606114"/>
    <w:rsid w:val="00611B64"/>
    <w:rsid w:val="00611C5B"/>
    <w:rsid w:val="00612D08"/>
    <w:rsid w:val="00614C34"/>
    <w:rsid w:val="00616133"/>
    <w:rsid w:val="00621075"/>
    <w:rsid w:val="00621AF6"/>
    <w:rsid w:val="00627CED"/>
    <w:rsid w:val="00631431"/>
    <w:rsid w:val="00633039"/>
    <w:rsid w:val="00634567"/>
    <w:rsid w:val="00636D0C"/>
    <w:rsid w:val="00637D5A"/>
    <w:rsid w:val="0064291C"/>
    <w:rsid w:val="006441F1"/>
    <w:rsid w:val="00645639"/>
    <w:rsid w:val="00645857"/>
    <w:rsid w:val="00651F22"/>
    <w:rsid w:val="00653CC8"/>
    <w:rsid w:val="00654BAC"/>
    <w:rsid w:val="006569C0"/>
    <w:rsid w:val="0066267A"/>
    <w:rsid w:val="0066565A"/>
    <w:rsid w:val="00667403"/>
    <w:rsid w:val="006753E7"/>
    <w:rsid w:val="006757B9"/>
    <w:rsid w:val="0067769F"/>
    <w:rsid w:val="00680734"/>
    <w:rsid w:val="006821B2"/>
    <w:rsid w:val="00683AEE"/>
    <w:rsid w:val="00683EFF"/>
    <w:rsid w:val="00684072"/>
    <w:rsid w:val="006856E5"/>
    <w:rsid w:val="006869BA"/>
    <w:rsid w:val="00691F0A"/>
    <w:rsid w:val="006921C6"/>
    <w:rsid w:val="00692860"/>
    <w:rsid w:val="0069594C"/>
    <w:rsid w:val="006A24C0"/>
    <w:rsid w:val="006A31CD"/>
    <w:rsid w:val="006A3DC4"/>
    <w:rsid w:val="006A5B98"/>
    <w:rsid w:val="006A6350"/>
    <w:rsid w:val="006B0D02"/>
    <w:rsid w:val="006B3FD6"/>
    <w:rsid w:val="006B4D6F"/>
    <w:rsid w:val="006B7C1B"/>
    <w:rsid w:val="006C26D1"/>
    <w:rsid w:val="006C45B1"/>
    <w:rsid w:val="006D05F6"/>
    <w:rsid w:val="006D2E61"/>
    <w:rsid w:val="006D3E17"/>
    <w:rsid w:val="006D4274"/>
    <w:rsid w:val="006E3935"/>
    <w:rsid w:val="006E5A8C"/>
    <w:rsid w:val="006E5AD2"/>
    <w:rsid w:val="006E5C7A"/>
    <w:rsid w:val="006F14A1"/>
    <w:rsid w:val="006F1C30"/>
    <w:rsid w:val="006F2134"/>
    <w:rsid w:val="006F253F"/>
    <w:rsid w:val="006F4543"/>
    <w:rsid w:val="006F50F2"/>
    <w:rsid w:val="00700BF7"/>
    <w:rsid w:val="00704721"/>
    <w:rsid w:val="00704E16"/>
    <w:rsid w:val="0070646B"/>
    <w:rsid w:val="00706589"/>
    <w:rsid w:val="007066FA"/>
    <w:rsid w:val="00707941"/>
    <w:rsid w:val="00710FB3"/>
    <w:rsid w:val="007110DC"/>
    <w:rsid w:val="00712528"/>
    <w:rsid w:val="00712940"/>
    <w:rsid w:val="00715084"/>
    <w:rsid w:val="0071526A"/>
    <w:rsid w:val="007174A8"/>
    <w:rsid w:val="00720553"/>
    <w:rsid w:val="0072071A"/>
    <w:rsid w:val="00720856"/>
    <w:rsid w:val="0072255B"/>
    <w:rsid w:val="007229A0"/>
    <w:rsid w:val="00723087"/>
    <w:rsid w:val="00723536"/>
    <w:rsid w:val="00723EC7"/>
    <w:rsid w:val="007240FD"/>
    <w:rsid w:val="007269A0"/>
    <w:rsid w:val="007272C8"/>
    <w:rsid w:val="00727EC7"/>
    <w:rsid w:val="00734458"/>
    <w:rsid w:val="007352FE"/>
    <w:rsid w:val="00742EF2"/>
    <w:rsid w:val="007430A9"/>
    <w:rsid w:val="0074345E"/>
    <w:rsid w:val="00746108"/>
    <w:rsid w:val="00746AC1"/>
    <w:rsid w:val="0075352E"/>
    <w:rsid w:val="00753952"/>
    <w:rsid w:val="00753E08"/>
    <w:rsid w:val="0075582C"/>
    <w:rsid w:val="00755B94"/>
    <w:rsid w:val="0075654B"/>
    <w:rsid w:val="007566EC"/>
    <w:rsid w:val="00763860"/>
    <w:rsid w:val="007653D4"/>
    <w:rsid w:val="00766478"/>
    <w:rsid w:val="00766652"/>
    <w:rsid w:val="007743C2"/>
    <w:rsid w:val="00781DB5"/>
    <w:rsid w:val="00782160"/>
    <w:rsid w:val="007823FA"/>
    <w:rsid w:val="00782719"/>
    <w:rsid w:val="007860DD"/>
    <w:rsid w:val="0078692F"/>
    <w:rsid w:val="0079069B"/>
    <w:rsid w:val="00791353"/>
    <w:rsid w:val="00794B60"/>
    <w:rsid w:val="00794C28"/>
    <w:rsid w:val="0079530E"/>
    <w:rsid w:val="00797639"/>
    <w:rsid w:val="007A01EB"/>
    <w:rsid w:val="007A17DB"/>
    <w:rsid w:val="007A23A6"/>
    <w:rsid w:val="007A2CC9"/>
    <w:rsid w:val="007A4092"/>
    <w:rsid w:val="007A4ABE"/>
    <w:rsid w:val="007A5EE4"/>
    <w:rsid w:val="007A77BA"/>
    <w:rsid w:val="007A7BD0"/>
    <w:rsid w:val="007B2E13"/>
    <w:rsid w:val="007B4F0A"/>
    <w:rsid w:val="007B548D"/>
    <w:rsid w:val="007B6AF4"/>
    <w:rsid w:val="007C06EA"/>
    <w:rsid w:val="007C09F7"/>
    <w:rsid w:val="007C352E"/>
    <w:rsid w:val="007C6A6F"/>
    <w:rsid w:val="007D1CBA"/>
    <w:rsid w:val="007D32A8"/>
    <w:rsid w:val="007D55AC"/>
    <w:rsid w:val="007D6048"/>
    <w:rsid w:val="007D6C29"/>
    <w:rsid w:val="007E4150"/>
    <w:rsid w:val="007E4705"/>
    <w:rsid w:val="007E509A"/>
    <w:rsid w:val="007E53F3"/>
    <w:rsid w:val="007E62CC"/>
    <w:rsid w:val="007E76F2"/>
    <w:rsid w:val="007F0E1E"/>
    <w:rsid w:val="007F4436"/>
    <w:rsid w:val="007F62EA"/>
    <w:rsid w:val="007F78D2"/>
    <w:rsid w:val="00800DC1"/>
    <w:rsid w:val="0080173F"/>
    <w:rsid w:val="00801E4C"/>
    <w:rsid w:val="00805855"/>
    <w:rsid w:val="00811035"/>
    <w:rsid w:val="008111C2"/>
    <w:rsid w:val="0081705B"/>
    <w:rsid w:val="008171BC"/>
    <w:rsid w:val="008206E3"/>
    <w:rsid w:val="008224E6"/>
    <w:rsid w:val="0082589D"/>
    <w:rsid w:val="00826167"/>
    <w:rsid w:val="00827A72"/>
    <w:rsid w:val="00836C44"/>
    <w:rsid w:val="00837AA4"/>
    <w:rsid w:val="00837B64"/>
    <w:rsid w:val="00837F60"/>
    <w:rsid w:val="00841BA2"/>
    <w:rsid w:val="008425E0"/>
    <w:rsid w:val="00842A97"/>
    <w:rsid w:val="0084461B"/>
    <w:rsid w:val="00845A6F"/>
    <w:rsid w:val="008460BC"/>
    <w:rsid w:val="00846489"/>
    <w:rsid w:val="00847F41"/>
    <w:rsid w:val="00852B19"/>
    <w:rsid w:val="00853934"/>
    <w:rsid w:val="00853C6B"/>
    <w:rsid w:val="00853DAA"/>
    <w:rsid w:val="008613BF"/>
    <w:rsid w:val="00862C1E"/>
    <w:rsid w:val="008636ED"/>
    <w:rsid w:val="00863A4A"/>
    <w:rsid w:val="008729FE"/>
    <w:rsid w:val="00873B60"/>
    <w:rsid w:val="008764FE"/>
    <w:rsid w:val="0087698D"/>
    <w:rsid w:val="008823E7"/>
    <w:rsid w:val="00884633"/>
    <w:rsid w:val="00884D8F"/>
    <w:rsid w:val="00886552"/>
    <w:rsid w:val="00887CC8"/>
    <w:rsid w:val="00893454"/>
    <w:rsid w:val="00897AE3"/>
    <w:rsid w:val="008A1BFB"/>
    <w:rsid w:val="008A4DCE"/>
    <w:rsid w:val="008B2DB9"/>
    <w:rsid w:val="008B2EA2"/>
    <w:rsid w:val="008B691B"/>
    <w:rsid w:val="008C60E9"/>
    <w:rsid w:val="008D04B6"/>
    <w:rsid w:val="008E0C54"/>
    <w:rsid w:val="008E3388"/>
    <w:rsid w:val="008E55B8"/>
    <w:rsid w:val="008E7581"/>
    <w:rsid w:val="008F1BD4"/>
    <w:rsid w:val="008F2688"/>
    <w:rsid w:val="008F5B9E"/>
    <w:rsid w:val="008F7D93"/>
    <w:rsid w:val="00903943"/>
    <w:rsid w:val="00912FDF"/>
    <w:rsid w:val="00913808"/>
    <w:rsid w:val="0091588A"/>
    <w:rsid w:val="00920993"/>
    <w:rsid w:val="009216DD"/>
    <w:rsid w:val="00921D5A"/>
    <w:rsid w:val="009246C1"/>
    <w:rsid w:val="00925812"/>
    <w:rsid w:val="009259C8"/>
    <w:rsid w:val="00926244"/>
    <w:rsid w:val="00926AFF"/>
    <w:rsid w:val="00930D92"/>
    <w:rsid w:val="00931702"/>
    <w:rsid w:val="009346D7"/>
    <w:rsid w:val="009367C0"/>
    <w:rsid w:val="00941AFC"/>
    <w:rsid w:val="00944617"/>
    <w:rsid w:val="009465AD"/>
    <w:rsid w:val="00947667"/>
    <w:rsid w:val="00947AFD"/>
    <w:rsid w:val="0095385F"/>
    <w:rsid w:val="0095425F"/>
    <w:rsid w:val="009601B8"/>
    <w:rsid w:val="00962721"/>
    <w:rsid w:val="00962C58"/>
    <w:rsid w:val="00963E19"/>
    <w:rsid w:val="00965392"/>
    <w:rsid w:val="00965CBB"/>
    <w:rsid w:val="00967B63"/>
    <w:rsid w:val="009710E8"/>
    <w:rsid w:val="00971D88"/>
    <w:rsid w:val="009767D0"/>
    <w:rsid w:val="00982AC9"/>
    <w:rsid w:val="00982CC3"/>
    <w:rsid w:val="00983010"/>
    <w:rsid w:val="0098348E"/>
    <w:rsid w:val="00983910"/>
    <w:rsid w:val="00984C97"/>
    <w:rsid w:val="00986F5E"/>
    <w:rsid w:val="00990B31"/>
    <w:rsid w:val="009916E7"/>
    <w:rsid w:val="00991D19"/>
    <w:rsid w:val="0099382B"/>
    <w:rsid w:val="00994600"/>
    <w:rsid w:val="00995DCA"/>
    <w:rsid w:val="00996798"/>
    <w:rsid w:val="0099700E"/>
    <w:rsid w:val="009A42CE"/>
    <w:rsid w:val="009A65FA"/>
    <w:rsid w:val="009B38E0"/>
    <w:rsid w:val="009B6727"/>
    <w:rsid w:val="009B677D"/>
    <w:rsid w:val="009B7B9F"/>
    <w:rsid w:val="009C065F"/>
    <w:rsid w:val="009C0727"/>
    <w:rsid w:val="009C3ACD"/>
    <w:rsid w:val="009C4448"/>
    <w:rsid w:val="009D1267"/>
    <w:rsid w:val="009D290E"/>
    <w:rsid w:val="009D40B4"/>
    <w:rsid w:val="009D521E"/>
    <w:rsid w:val="009D7829"/>
    <w:rsid w:val="009F0AD1"/>
    <w:rsid w:val="009F46DF"/>
    <w:rsid w:val="009F57DF"/>
    <w:rsid w:val="009F6E98"/>
    <w:rsid w:val="00A01077"/>
    <w:rsid w:val="00A01767"/>
    <w:rsid w:val="00A0272B"/>
    <w:rsid w:val="00A03F41"/>
    <w:rsid w:val="00A13B22"/>
    <w:rsid w:val="00A13DD1"/>
    <w:rsid w:val="00A17573"/>
    <w:rsid w:val="00A22D40"/>
    <w:rsid w:val="00A258F1"/>
    <w:rsid w:val="00A26409"/>
    <w:rsid w:val="00A27FB1"/>
    <w:rsid w:val="00A3234A"/>
    <w:rsid w:val="00A3602C"/>
    <w:rsid w:val="00A36117"/>
    <w:rsid w:val="00A36767"/>
    <w:rsid w:val="00A40381"/>
    <w:rsid w:val="00A404DC"/>
    <w:rsid w:val="00A40BB9"/>
    <w:rsid w:val="00A40CE1"/>
    <w:rsid w:val="00A45909"/>
    <w:rsid w:val="00A4680A"/>
    <w:rsid w:val="00A469E7"/>
    <w:rsid w:val="00A5051B"/>
    <w:rsid w:val="00A520CC"/>
    <w:rsid w:val="00A52264"/>
    <w:rsid w:val="00A56E8C"/>
    <w:rsid w:val="00A5773A"/>
    <w:rsid w:val="00A620CD"/>
    <w:rsid w:val="00A6242B"/>
    <w:rsid w:val="00A6430B"/>
    <w:rsid w:val="00A647C8"/>
    <w:rsid w:val="00A64EBC"/>
    <w:rsid w:val="00A65439"/>
    <w:rsid w:val="00A65F28"/>
    <w:rsid w:val="00A72864"/>
    <w:rsid w:val="00A731BA"/>
    <w:rsid w:val="00A7758A"/>
    <w:rsid w:val="00A77722"/>
    <w:rsid w:val="00A77DC9"/>
    <w:rsid w:val="00A81291"/>
    <w:rsid w:val="00A81B15"/>
    <w:rsid w:val="00A845DB"/>
    <w:rsid w:val="00A8583B"/>
    <w:rsid w:val="00A85DBC"/>
    <w:rsid w:val="00A8716B"/>
    <w:rsid w:val="00A904EE"/>
    <w:rsid w:val="00A9240E"/>
    <w:rsid w:val="00A92CCB"/>
    <w:rsid w:val="00A974A5"/>
    <w:rsid w:val="00AA098B"/>
    <w:rsid w:val="00AA0B8C"/>
    <w:rsid w:val="00AA41D7"/>
    <w:rsid w:val="00AA454F"/>
    <w:rsid w:val="00AA5C66"/>
    <w:rsid w:val="00AA5E29"/>
    <w:rsid w:val="00AA652F"/>
    <w:rsid w:val="00AA66AB"/>
    <w:rsid w:val="00AA7939"/>
    <w:rsid w:val="00AB070D"/>
    <w:rsid w:val="00AB1AB1"/>
    <w:rsid w:val="00AB330D"/>
    <w:rsid w:val="00AB37CC"/>
    <w:rsid w:val="00AB3F85"/>
    <w:rsid w:val="00AC00E2"/>
    <w:rsid w:val="00AC120C"/>
    <w:rsid w:val="00AC21C5"/>
    <w:rsid w:val="00AC3435"/>
    <w:rsid w:val="00AD1602"/>
    <w:rsid w:val="00AD1DF1"/>
    <w:rsid w:val="00AD4517"/>
    <w:rsid w:val="00AE1137"/>
    <w:rsid w:val="00AE3147"/>
    <w:rsid w:val="00AE3CBB"/>
    <w:rsid w:val="00AF2B4D"/>
    <w:rsid w:val="00AF36B1"/>
    <w:rsid w:val="00AF40F4"/>
    <w:rsid w:val="00AF6D1F"/>
    <w:rsid w:val="00AF74C3"/>
    <w:rsid w:val="00B01C05"/>
    <w:rsid w:val="00B036BD"/>
    <w:rsid w:val="00B04F3F"/>
    <w:rsid w:val="00B057CE"/>
    <w:rsid w:val="00B0630F"/>
    <w:rsid w:val="00B125DE"/>
    <w:rsid w:val="00B126F9"/>
    <w:rsid w:val="00B14029"/>
    <w:rsid w:val="00B15421"/>
    <w:rsid w:val="00B16E78"/>
    <w:rsid w:val="00B16F9E"/>
    <w:rsid w:val="00B2167A"/>
    <w:rsid w:val="00B300AE"/>
    <w:rsid w:val="00B31541"/>
    <w:rsid w:val="00B32941"/>
    <w:rsid w:val="00B3471E"/>
    <w:rsid w:val="00B35847"/>
    <w:rsid w:val="00B36C10"/>
    <w:rsid w:val="00B371EE"/>
    <w:rsid w:val="00B4283B"/>
    <w:rsid w:val="00B437C7"/>
    <w:rsid w:val="00B45D92"/>
    <w:rsid w:val="00B511CC"/>
    <w:rsid w:val="00B551F5"/>
    <w:rsid w:val="00B67AD2"/>
    <w:rsid w:val="00B71327"/>
    <w:rsid w:val="00B7244A"/>
    <w:rsid w:val="00B72E75"/>
    <w:rsid w:val="00B77E9E"/>
    <w:rsid w:val="00B8139B"/>
    <w:rsid w:val="00B81B57"/>
    <w:rsid w:val="00B84238"/>
    <w:rsid w:val="00B8446C"/>
    <w:rsid w:val="00B848BF"/>
    <w:rsid w:val="00B858C7"/>
    <w:rsid w:val="00B859CF"/>
    <w:rsid w:val="00B86C1C"/>
    <w:rsid w:val="00B86DB5"/>
    <w:rsid w:val="00B928C4"/>
    <w:rsid w:val="00B92BF5"/>
    <w:rsid w:val="00B95EB0"/>
    <w:rsid w:val="00BA0576"/>
    <w:rsid w:val="00BA1C18"/>
    <w:rsid w:val="00BA1C41"/>
    <w:rsid w:val="00BA47CA"/>
    <w:rsid w:val="00BA5634"/>
    <w:rsid w:val="00BB0B15"/>
    <w:rsid w:val="00BB14B9"/>
    <w:rsid w:val="00BB1BA0"/>
    <w:rsid w:val="00BB38E2"/>
    <w:rsid w:val="00BB4080"/>
    <w:rsid w:val="00BC4073"/>
    <w:rsid w:val="00BC4307"/>
    <w:rsid w:val="00BC4398"/>
    <w:rsid w:val="00BC67D3"/>
    <w:rsid w:val="00BD2994"/>
    <w:rsid w:val="00BD4F34"/>
    <w:rsid w:val="00BE0F84"/>
    <w:rsid w:val="00BE14FD"/>
    <w:rsid w:val="00BE2329"/>
    <w:rsid w:val="00BE29E5"/>
    <w:rsid w:val="00BE3A99"/>
    <w:rsid w:val="00BE5C8A"/>
    <w:rsid w:val="00BE6424"/>
    <w:rsid w:val="00BE6C7D"/>
    <w:rsid w:val="00BF706E"/>
    <w:rsid w:val="00C003BF"/>
    <w:rsid w:val="00C00831"/>
    <w:rsid w:val="00C00B39"/>
    <w:rsid w:val="00C053DE"/>
    <w:rsid w:val="00C10B33"/>
    <w:rsid w:val="00C11D79"/>
    <w:rsid w:val="00C11F8F"/>
    <w:rsid w:val="00C12DEE"/>
    <w:rsid w:val="00C1473A"/>
    <w:rsid w:val="00C1502F"/>
    <w:rsid w:val="00C163D3"/>
    <w:rsid w:val="00C2070E"/>
    <w:rsid w:val="00C22230"/>
    <w:rsid w:val="00C2273A"/>
    <w:rsid w:val="00C22978"/>
    <w:rsid w:val="00C23FD1"/>
    <w:rsid w:val="00C253D7"/>
    <w:rsid w:val="00C32803"/>
    <w:rsid w:val="00C40443"/>
    <w:rsid w:val="00C406CA"/>
    <w:rsid w:val="00C41E2E"/>
    <w:rsid w:val="00C441F3"/>
    <w:rsid w:val="00C46E56"/>
    <w:rsid w:val="00C472F4"/>
    <w:rsid w:val="00C47E28"/>
    <w:rsid w:val="00C5347B"/>
    <w:rsid w:val="00C574DA"/>
    <w:rsid w:val="00C62F2A"/>
    <w:rsid w:val="00C709B6"/>
    <w:rsid w:val="00C729F1"/>
    <w:rsid w:val="00C80B4E"/>
    <w:rsid w:val="00C8243D"/>
    <w:rsid w:val="00C857B2"/>
    <w:rsid w:val="00C91305"/>
    <w:rsid w:val="00C93CA4"/>
    <w:rsid w:val="00C945FF"/>
    <w:rsid w:val="00C948B1"/>
    <w:rsid w:val="00C959BD"/>
    <w:rsid w:val="00CA0DB9"/>
    <w:rsid w:val="00CA0F57"/>
    <w:rsid w:val="00CA26BC"/>
    <w:rsid w:val="00CA4260"/>
    <w:rsid w:val="00CA48EC"/>
    <w:rsid w:val="00CA5FAF"/>
    <w:rsid w:val="00CA6635"/>
    <w:rsid w:val="00CB10C8"/>
    <w:rsid w:val="00CB3C19"/>
    <w:rsid w:val="00CB4396"/>
    <w:rsid w:val="00CB4EE1"/>
    <w:rsid w:val="00CB73AB"/>
    <w:rsid w:val="00CC3543"/>
    <w:rsid w:val="00CC3CE5"/>
    <w:rsid w:val="00CC5F6D"/>
    <w:rsid w:val="00CC759A"/>
    <w:rsid w:val="00CC7A28"/>
    <w:rsid w:val="00CD00AF"/>
    <w:rsid w:val="00CD2B8E"/>
    <w:rsid w:val="00CD35D7"/>
    <w:rsid w:val="00CD3792"/>
    <w:rsid w:val="00CD56B9"/>
    <w:rsid w:val="00CD765A"/>
    <w:rsid w:val="00CE2227"/>
    <w:rsid w:val="00CE253B"/>
    <w:rsid w:val="00CE34EB"/>
    <w:rsid w:val="00CE3690"/>
    <w:rsid w:val="00CE54B3"/>
    <w:rsid w:val="00CE5A79"/>
    <w:rsid w:val="00CF1365"/>
    <w:rsid w:val="00CF17C6"/>
    <w:rsid w:val="00CF7CBA"/>
    <w:rsid w:val="00D00CBE"/>
    <w:rsid w:val="00D0316A"/>
    <w:rsid w:val="00D031CC"/>
    <w:rsid w:val="00D060FA"/>
    <w:rsid w:val="00D0659F"/>
    <w:rsid w:val="00D06FFA"/>
    <w:rsid w:val="00D1017A"/>
    <w:rsid w:val="00D116B8"/>
    <w:rsid w:val="00D15A06"/>
    <w:rsid w:val="00D2151F"/>
    <w:rsid w:val="00D23E0E"/>
    <w:rsid w:val="00D2664D"/>
    <w:rsid w:val="00D32B85"/>
    <w:rsid w:val="00D35060"/>
    <w:rsid w:val="00D351C0"/>
    <w:rsid w:val="00D3726E"/>
    <w:rsid w:val="00D461F0"/>
    <w:rsid w:val="00D507DA"/>
    <w:rsid w:val="00D50984"/>
    <w:rsid w:val="00D520E4"/>
    <w:rsid w:val="00D53D39"/>
    <w:rsid w:val="00D57624"/>
    <w:rsid w:val="00D57DFA"/>
    <w:rsid w:val="00D57F93"/>
    <w:rsid w:val="00D6518C"/>
    <w:rsid w:val="00D67DDB"/>
    <w:rsid w:val="00D72E3C"/>
    <w:rsid w:val="00D73CDC"/>
    <w:rsid w:val="00D756B6"/>
    <w:rsid w:val="00D81C49"/>
    <w:rsid w:val="00D83088"/>
    <w:rsid w:val="00D830CC"/>
    <w:rsid w:val="00D84111"/>
    <w:rsid w:val="00D8656A"/>
    <w:rsid w:val="00D874D5"/>
    <w:rsid w:val="00D877F8"/>
    <w:rsid w:val="00D90E51"/>
    <w:rsid w:val="00D929D2"/>
    <w:rsid w:val="00DA0D5D"/>
    <w:rsid w:val="00DA1C3D"/>
    <w:rsid w:val="00DA297C"/>
    <w:rsid w:val="00DA2C22"/>
    <w:rsid w:val="00DA2D5D"/>
    <w:rsid w:val="00DA5E1A"/>
    <w:rsid w:val="00DA7716"/>
    <w:rsid w:val="00DB4E47"/>
    <w:rsid w:val="00DB6F83"/>
    <w:rsid w:val="00DC31B0"/>
    <w:rsid w:val="00DC368B"/>
    <w:rsid w:val="00DC7A12"/>
    <w:rsid w:val="00DD0C2C"/>
    <w:rsid w:val="00DD0FDA"/>
    <w:rsid w:val="00DD16CE"/>
    <w:rsid w:val="00DD4D21"/>
    <w:rsid w:val="00DD506F"/>
    <w:rsid w:val="00DD5DDD"/>
    <w:rsid w:val="00DD73C1"/>
    <w:rsid w:val="00DE117B"/>
    <w:rsid w:val="00DE1B6D"/>
    <w:rsid w:val="00DE2D21"/>
    <w:rsid w:val="00DE4ADA"/>
    <w:rsid w:val="00DE6C92"/>
    <w:rsid w:val="00DE6E35"/>
    <w:rsid w:val="00DF0A53"/>
    <w:rsid w:val="00DF0D57"/>
    <w:rsid w:val="00DF200C"/>
    <w:rsid w:val="00DF28B2"/>
    <w:rsid w:val="00DF3353"/>
    <w:rsid w:val="00DF49BC"/>
    <w:rsid w:val="00DF6709"/>
    <w:rsid w:val="00E00175"/>
    <w:rsid w:val="00E0283C"/>
    <w:rsid w:val="00E03EB5"/>
    <w:rsid w:val="00E1193A"/>
    <w:rsid w:val="00E122EA"/>
    <w:rsid w:val="00E13EC2"/>
    <w:rsid w:val="00E14F26"/>
    <w:rsid w:val="00E15BF8"/>
    <w:rsid w:val="00E21C7E"/>
    <w:rsid w:val="00E22240"/>
    <w:rsid w:val="00E22B67"/>
    <w:rsid w:val="00E23A4F"/>
    <w:rsid w:val="00E24131"/>
    <w:rsid w:val="00E25143"/>
    <w:rsid w:val="00E25DD8"/>
    <w:rsid w:val="00E27D70"/>
    <w:rsid w:val="00E30770"/>
    <w:rsid w:val="00E30B17"/>
    <w:rsid w:val="00E31069"/>
    <w:rsid w:val="00E31085"/>
    <w:rsid w:val="00E3164B"/>
    <w:rsid w:val="00E32365"/>
    <w:rsid w:val="00E32E09"/>
    <w:rsid w:val="00E3429D"/>
    <w:rsid w:val="00E34AD1"/>
    <w:rsid w:val="00E35329"/>
    <w:rsid w:val="00E354A2"/>
    <w:rsid w:val="00E36127"/>
    <w:rsid w:val="00E36E02"/>
    <w:rsid w:val="00E43C0A"/>
    <w:rsid w:val="00E47FFB"/>
    <w:rsid w:val="00E51705"/>
    <w:rsid w:val="00E52365"/>
    <w:rsid w:val="00E52DAC"/>
    <w:rsid w:val="00E54773"/>
    <w:rsid w:val="00E55ABC"/>
    <w:rsid w:val="00E56745"/>
    <w:rsid w:val="00E56A91"/>
    <w:rsid w:val="00E57B74"/>
    <w:rsid w:val="00E6157F"/>
    <w:rsid w:val="00E70617"/>
    <w:rsid w:val="00E70C53"/>
    <w:rsid w:val="00E734BD"/>
    <w:rsid w:val="00E77BE6"/>
    <w:rsid w:val="00E77FA0"/>
    <w:rsid w:val="00E8040C"/>
    <w:rsid w:val="00E81177"/>
    <w:rsid w:val="00E82FE6"/>
    <w:rsid w:val="00E84225"/>
    <w:rsid w:val="00E8629F"/>
    <w:rsid w:val="00E86E61"/>
    <w:rsid w:val="00E91088"/>
    <w:rsid w:val="00E92601"/>
    <w:rsid w:val="00E92C96"/>
    <w:rsid w:val="00E940B6"/>
    <w:rsid w:val="00E95EC1"/>
    <w:rsid w:val="00E96DCF"/>
    <w:rsid w:val="00E9737B"/>
    <w:rsid w:val="00E975B7"/>
    <w:rsid w:val="00EA1D20"/>
    <w:rsid w:val="00EA3C24"/>
    <w:rsid w:val="00EA6E1D"/>
    <w:rsid w:val="00EA75BB"/>
    <w:rsid w:val="00EB04A4"/>
    <w:rsid w:val="00EB0F18"/>
    <w:rsid w:val="00EB16FC"/>
    <w:rsid w:val="00EB19A8"/>
    <w:rsid w:val="00EB24A6"/>
    <w:rsid w:val="00EB338D"/>
    <w:rsid w:val="00EB3A0E"/>
    <w:rsid w:val="00EB3BDE"/>
    <w:rsid w:val="00EB45F6"/>
    <w:rsid w:val="00EB5764"/>
    <w:rsid w:val="00EC0173"/>
    <w:rsid w:val="00EC061F"/>
    <w:rsid w:val="00EC33C1"/>
    <w:rsid w:val="00EC4177"/>
    <w:rsid w:val="00EC72D1"/>
    <w:rsid w:val="00EC7BC0"/>
    <w:rsid w:val="00ED0BCA"/>
    <w:rsid w:val="00ED2D5F"/>
    <w:rsid w:val="00ED7725"/>
    <w:rsid w:val="00EE1B25"/>
    <w:rsid w:val="00EE2C19"/>
    <w:rsid w:val="00EE32DC"/>
    <w:rsid w:val="00EE48D5"/>
    <w:rsid w:val="00EE52D0"/>
    <w:rsid w:val="00EE602D"/>
    <w:rsid w:val="00EE6758"/>
    <w:rsid w:val="00EE67ED"/>
    <w:rsid w:val="00EE6903"/>
    <w:rsid w:val="00EE697A"/>
    <w:rsid w:val="00EF006E"/>
    <w:rsid w:val="00EF7918"/>
    <w:rsid w:val="00F012B7"/>
    <w:rsid w:val="00F01AC7"/>
    <w:rsid w:val="00F04EF0"/>
    <w:rsid w:val="00F072D8"/>
    <w:rsid w:val="00F07C8E"/>
    <w:rsid w:val="00F11401"/>
    <w:rsid w:val="00F138ED"/>
    <w:rsid w:val="00F17A6A"/>
    <w:rsid w:val="00F201D0"/>
    <w:rsid w:val="00F213F6"/>
    <w:rsid w:val="00F224C7"/>
    <w:rsid w:val="00F27290"/>
    <w:rsid w:val="00F30513"/>
    <w:rsid w:val="00F3117A"/>
    <w:rsid w:val="00F33B9C"/>
    <w:rsid w:val="00F340A5"/>
    <w:rsid w:val="00F356E2"/>
    <w:rsid w:val="00F421C6"/>
    <w:rsid w:val="00F443BB"/>
    <w:rsid w:val="00F45A05"/>
    <w:rsid w:val="00F45BDA"/>
    <w:rsid w:val="00F4664A"/>
    <w:rsid w:val="00F507D4"/>
    <w:rsid w:val="00F50830"/>
    <w:rsid w:val="00F510E5"/>
    <w:rsid w:val="00F52A3B"/>
    <w:rsid w:val="00F56E38"/>
    <w:rsid w:val="00F575F8"/>
    <w:rsid w:val="00F6052F"/>
    <w:rsid w:val="00F63AF6"/>
    <w:rsid w:val="00F63E8B"/>
    <w:rsid w:val="00F66ABC"/>
    <w:rsid w:val="00F66FCA"/>
    <w:rsid w:val="00F7057A"/>
    <w:rsid w:val="00F71450"/>
    <w:rsid w:val="00F7153E"/>
    <w:rsid w:val="00F7254A"/>
    <w:rsid w:val="00F84BA9"/>
    <w:rsid w:val="00F86149"/>
    <w:rsid w:val="00F91E2F"/>
    <w:rsid w:val="00F91F82"/>
    <w:rsid w:val="00F92374"/>
    <w:rsid w:val="00F9489B"/>
    <w:rsid w:val="00F95EF9"/>
    <w:rsid w:val="00F9639E"/>
    <w:rsid w:val="00FA03CB"/>
    <w:rsid w:val="00FA31FC"/>
    <w:rsid w:val="00FA3A9F"/>
    <w:rsid w:val="00FA6543"/>
    <w:rsid w:val="00FB0355"/>
    <w:rsid w:val="00FB1E65"/>
    <w:rsid w:val="00FB2547"/>
    <w:rsid w:val="00FB2CA7"/>
    <w:rsid w:val="00FB3253"/>
    <w:rsid w:val="00FB6303"/>
    <w:rsid w:val="00FB686A"/>
    <w:rsid w:val="00FB7B42"/>
    <w:rsid w:val="00FC051F"/>
    <w:rsid w:val="00FC1D11"/>
    <w:rsid w:val="00FC1F6F"/>
    <w:rsid w:val="00FC4485"/>
    <w:rsid w:val="00FC4BA9"/>
    <w:rsid w:val="00FC71F7"/>
    <w:rsid w:val="00FD0787"/>
    <w:rsid w:val="00FD2219"/>
    <w:rsid w:val="00FD46FA"/>
    <w:rsid w:val="00FD517F"/>
    <w:rsid w:val="00FE00F8"/>
    <w:rsid w:val="00FE101B"/>
    <w:rsid w:val="00FE3905"/>
    <w:rsid w:val="00FE391B"/>
    <w:rsid w:val="00FE5D2F"/>
    <w:rsid w:val="00FE78AB"/>
    <w:rsid w:val="00FF294B"/>
    <w:rsid w:val="00FF2A3A"/>
    <w:rsid w:val="00FF48C5"/>
    <w:rsid w:val="00FF5A5C"/>
    <w:rsid w:val="00FF7C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014"/>
    <w:pPr>
      <w:spacing w:after="180"/>
    </w:pPr>
    <w:rPr>
      <w:lang w:val="en-GB" w:eastAsia="en-US"/>
    </w:rPr>
  </w:style>
  <w:style w:type="paragraph" w:styleId="1">
    <w:name w:val="heading 1"/>
    <w:next w:val="a"/>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06014"/>
    <w:pPr>
      <w:pBdr>
        <w:top w:val="none" w:sz="0" w:space="0" w:color="auto"/>
      </w:pBdr>
      <w:spacing w:before="180"/>
      <w:outlineLvl w:val="1"/>
    </w:pPr>
    <w:rPr>
      <w:sz w:val="32"/>
    </w:rPr>
  </w:style>
  <w:style w:type="paragraph" w:styleId="3">
    <w:name w:val="heading 3"/>
    <w:basedOn w:val="2"/>
    <w:next w:val="a"/>
    <w:qFormat/>
    <w:rsid w:val="00106014"/>
    <w:pPr>
      <w:spacing w:before="120"/>
      <w:outlineLvl w:val="2"/>
    </w:pPr>
    <w:rPr>
      <w:sz w:val="28"/>
    </w:rPr>
  </w:style>
  <w:style w:type="paragraph" w:styleId="4">
    <w:name w:val="heading 4"/>
    <w:basedOn w:val="3"/>
    <w:next w:val="a"/>
    <w:link w:val="4Char"/>
    <w:qFormat/>
    <w:rsid w:val="00106014"/>
    <w:pPr>
      <w:ind w:left="1418" w:hanging="1418"/>
      <w:outlineLvl w:val="3"/>
    </w:pPr>
    <w:rPr>
      <w:sz w:val="24"/>
    </w:rPr>
  </w:style>
  <w:style w:type="paragraph" w:styleId="5">
    <w:name w:val="heading 5"/>
    <w:basedOn w:val="4"/>
    <w:next w:val="a"/>
    <w:qFormat/>
    <w:rsid w:val="00106014"/>
    <w:pPr>
      <w:ind w:left="1701" w:hanging="1701"/>
      <w:outlineLvl w:val="4"/>
    </w:pPr>
    <w:rPr>
      <w:sz w:val="22"/>
    </w:rPr>
  </w:style>
  <w:style w:type="paragraph" w:styleId="6">
    <w:name w:val="heading 6"/>
    <w:basedOn w:val="H6"/>
    <w:next w:val="a"/>
    <w:qFormat/>
    <w:rsid w:val="00106014"/>
    <w:pPr>
      <w:outlineLvl w:val="5"/>
    </w:pPr>
  </w:style>
  <w:style w:type="paragraph" w:styleId="7">
    <w:name w:val="heading 7"/>
    <w:basedOn w:val="H6"/>
    <w:next w:val="a"/>
    <w:qFormat/>
    <w:rsid w:val="00106014"/>
    <w:pPr>
      <w:outlineLvl w:val="6"/>
    </w:pPr>
  </w:style>
  <w:style w:type="paragraph" w:styleId="8">
    <w:name w:val="heading 8"/>
    <w:basedOn w:val="1"/>
    <w:next w:val="a"/>
    <w:qFormat/>
    <w:rsid w:val="00106014"/>
    <w:pPr>
      <w:ind w:left="0" w:firstLine="0"/>
      <w:outlineLvl w:val="7"/>
    </w:pPr>
  </w:style>
  <w:style w:type="paragraph" w:styleId="9">
    <w:name w:val="heading 9"/>
    <w:basedOn w:val="8"/>
    <w:next w:val="a"/>
    <w:qFormat/>
    <w:rsid w:val="0010601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06014"/>
    <w:pPr>
      <w:ind w:left="1985" w:hanging="1985"/>
      <w:outlineLvl w:val="9"/>
    </w:pPr>
    <w:rPr>
      <w:sz w:val="20"/>
    </w:rPr>
  </w:style>
  <w:style w:type="paragraph" w:styleId="90">
    <w:name w:val="toc 9"/>
    <w:basedOn w:val="80"/>
    <w:uiPriority w:val="39"/>
    <w:rsid w:val="00106014"/>
    <w:pPr>
      <w:ind w:left="1418" w:hanging="1418"/>
    </w:pPr>
  </w:style>
  <w:style w:type="paragraph" w:styleId="80">
    <w:name w:val="toc 8"/>
    <w:basedOn w:val="10"/>
    <w:semiHidden/>
    <w:rsid w:val="00106014"/>
    <w:pPr>
      <w:spacing w:before="180"/>
      <w:ind w:left="2693" w:hanging="2693"/>
    </w:pPr>
    <w:rPr>
      <w:b/>
    </w:rPr>
  </w:style>
  <w:style w:type="paragraph" w:styleId="10">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06014"/>
    <w:pPr>
      <w:keepLines/>
      <w:tabs>
        <w:tab w:val="center" w:pos="4536"/>
        <w:tab w:val="right" w:pos="9072"/>
      </w:tabs>
    </w:pPr>
    <w:rPr>
      <w:noProof/>
    </w:rPr>
  </w:style>
  <w:style w:type="character" w:customStyle="1" w:styleId="ZGSM">
    <w:name w:val="ZGSM"/>
    <w:rsid w:val="0010601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ho"/>
    <w:link w:val="Cha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50">
    <w:name w:val="toc 5"/>
    <w:basedOn w:val="40"/>
    <w:semiHidden/>
    <w:rsid w:val="00106014"/>
    <w:pPr>
      <w:ind w:left="1701" w:hanging="1701"/>
    </w:pPr>
  </w:style>
  <w:style w:type="paragraph" w:styleId="40">
    <w:name w:val="toc 4"/>
    <w:basedOn w:val="30"/>
    <w:semiHidden/>
    <w:rsid w:val="00106014"/>
    <w:pPr>
      <w:ind w:left="1418" w:hanging="1418"/>
    </w:pPr>
  </w:style>
  <w:style w:type="paragraph" w:styleId="30">
    <w:name w:val="toc 3"/>
    <w:basedOn w:val="20"/>
    <w:uiPriority w:val="39"/>
    <w:rsid w:val="00106014"/>
    <w:pPr>
      <w:ind w:left="1134" w:hanging="1134"/>
    </w:pPr>
  </w:style>
  <w:style w:type="paragraph" w:styleId="20">
    <w:name w:val="toc 2"/>
    <w:basedOn w:val="10"/>
    <w:uiPriority w:val="39"/>
    <w:rsid w:val="00106014"/>
    <w:pPr>
      <w:keepNext w:val="0"/>
      <w:spacing w:before="0"/>
      <w:ind w:left="851" w:hanging="851"/>
    </w:pPr>
    <w:rPr>
      <w:sz w:val="20"/>
    </w:rPr>
  </w:style>
  <w:style w:type="paragraph" w:styleId="11">
    <w:name w:val="index 1"/>
    <w:basedOn w:val="a"/>
    <w:semiHidden/>
    <w:rsid w:val="00106014"/>
    <w:pPr>
      <w:keepLines/>
      <w:spacing w:after="0"/>
    </w:pPr>
  </w:style>
  <w:style w:type="paragraph" w:styleId="21">
    <w:name w:val="index 2"/>
    <w:basedOn w:val="11"/>
    <w:semiHidden/>
    <w:rsid w:val="00106014"/>
    <w:pPr>
      <w:ind w:left="284"/>
    </w:pPr>
  </w:style>
  <w:style w:type="paragraph" w:customStyle="1" w:styleId="TT">
    <w:name w:val="TT"/>
    <w:basedOn w:val="1"/>
    <w:next w:val="a"/>
    <w:rsid w:val="00106014"/>
    <w:pPr>
      <w:outlineLvl w:val="9"/>
    </w:pPr>
  </w:style>
  <w:style w:type="paragraph" w:styleId="a4">
    <w:name w:val="footer"/>
    <w:basedOn w:val="a3"/>
    <w:rsid w:val="00106014"/>
    <w:pPr>
      <w:jc w:val="center"/>
    </w:pPr>
    <w:rPr>
      <w:i/>
    </w:rPr>
  </w:style>
  <w:style w:type="character" w:styleId="a5">
    <w:name w:val="footnote reference"/>
    <w:semiHidden/>
    <w:rsid w:val="00106014"/>
    <w:rPr>
      <w:b/>
      <w:position w:val="6"/>
      <w:sz w:val="16"/>
    </w:rPr>
  </w:style>
  <w:style w:type="paragraph" w:styleId="a6">
    <w:name w:val="footnote text"/>
    <w:basedOn w:val="a"/>
    <w:semiHidden/>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a"/>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a"/>
    <w:rsid w:val="00106014"/>
    <w:pPr>
      <w:keepNext/>
      <w:keepLines/>
      <w:spacing w:after="0"/>
    </w:pPr>
    <w:rPr>
      <w:rFonts w:ascii="Arial" w:hAnsi="Arial"/>
      <w:sz w:val="18"/>
    </w:rPr>
  </w:style>
  <w:style w:type="paragraph" w:styleId="22">
    <w:name w:val="List Number 2"/>
    <w:basedOn w:val="a7"/>
    <w:rsid w:val="00106014"/>
    <w:pPr>
      <w:ind w:left="851"/>
    </w:pPr>
  </w:style>
  <w:style w:type="paragraph" w:styleId="a7">
    <w:name w:val="List Number"/>
    <w:basedOn w:val="a8"/>
    <w:rsid w:val="00106014"/>
  </w:style>
  <w:style w:type="paragraph" w:styleId="a8">
    <w:name w:val="List"/>
    <w:basedOn w:val="a"/>
    <w:rsid w:val="00106014"/>
    <w:pPr>
      <w:ind w:left="568" w:hanging="284"/>
    </w:pPr>
  </w:style>
  <w:style w:type="paragraph" w:customStyle="1" w:styleId="TAH">
    <w:name w:val="TAH"/>
    <w:basedOn w:val="TAC"/>
    <w:rsid w:val="00106014"/>
    <w:rPr>
      <w:b/>
    </w:rPr>
  </w:style>
  <w:style w:type="paragraph" w:customStyle="1" w:styleId="TAC">
    <w:name w:val="TAC"/>
    <w:basedOn w:val="TAL"/>
    <w:link w:val="TACChar"/>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a"/>
    <w:rsid w:val="00106014"/>
    <w:pPr>
      <w:keepLines/>
      <w:ind w:left="1702" w:hanging="1418"/>
    </w:pPr>
  </w:style>
  <w:style w:type="paragraph" w:customStyle="1" w:styleId="FP">
    <w:name w:val="FP"/>
    <w:basedOn w:val="a"/>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a8"/>
    <w:link w:val="B1Zchn"/>
    <w:rsid w:val="00106014"/>
  </w:style>
  <w:style w:type="paragraph" w:styleId="60">
    <w:name w:val="toc 6"/>
    <w:basedOn w:val="50"/>
    <w:next w:val="a"/>
    <w:semiHidden/>
    <w:rsid w:val="00106014"/>
    <w:pPr>
      <w:ind w:left="1985" w:hanging="1985"/>
    </w:pPr>
  </w:style>
  <w:style w:type="paragraph" w:styleId="70">
    <w:name w:val="toc 7"/>
    <w:basedOn w:val="60"/>
    <w:next w:val="a"/>
    <w:semiHidden/>
    <w:rsid w:val="00106014"/>
    <w:pPr>
      <w:ind w:left="2268" w:hanging="2268"/>
    </w:pPr>
  </w:style>
  <w:style w:type="paragraph" w:styleId="23">
    <w:name w:val="List Bullet 2"/>
    <w:basedOn w:val="a9"/>
    <w:rsid w:val="00106014"/>
    <w:pPr>
      <w:ind w:left="851"/>
    </w:pPr>
  </w:style>
  <w:style w:type="paragraph" w:styleId="a9">
    <w:name w:val="List Bullet"/>
    <w:basedOn w:val="a8"/>
    <w:rsid w:val="00106014"/>
  </w:style>
  <w:style w:type="paragraph" w:customStyle="1" w:styleId="EditorsNote">
    <w:name w:val="Editor's Note"/>
    <w:basedOn w:val="NO"/>
    <w:rsid w:val="00106014"/>
    <w:rPr>
      <w:color w:val="FF0000"/>
    </w:rPr>
  </w:style>
  <w:style w:type="paragraph" w:customStyle="1" w:styleId="TH">
    <w:name w:val="TH"/>
    <w:basedOn w:val="a"/>
    <w:link w:val="THChar"/>
    <w:qFormat/>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06014"/>
    <w:pPr>
      <w:ind w:left="1135"/>
    </w:pPr>
  </w:style>
  <w:style w:type="paragraph" w:styleId="24">
    <w:name w:val="List 2"/>
    <w:basedOn w:val="a8"/>
    <w:rsid w:val="00106014"/>
    <w:pPr>
      <w:ind w:left="851"/>
    </w:pPr>
  </w:style>
  <w:style w:type="paragraph" w:styleId="32">
    <w:name w:val="List 3"/>
    <w:basedOn w:val="24"/>
    <w:rsid w:val="00106014"/>
    <w:pPr>
      <w:ind w:left="1135"/>
    </w:pPr>
  </w:style>
  <w:style w:type="paragraph" w:styleId="41">
    <w:name w:val="List 4"/>
    <w:basedOn w:val="32"/>
    <w:rsid w:val="00106014"/>
    <w:pPr>
      <w:ind w:left="1418"/>
    </w:pPr>
  </w:style>
  <w:style w:type="paragraph" w:styleId="51">
    <w:name w:val="List 5"/>
    <w:basedOn w:val="41"/>
    <w:rsid w:val="00106014"/>
    <w:pPr>
      <w:ind w:left="1702"/>
    </w:pPr>
  </w:style>
  <w:style w:type="paragraph" w:styleId="42">
    <w:name w:val="List Bullet 4"/>
    <w:basedOn w:val="31"/>
    <w:rsid w:val="00106014"/>
    <w:pPr>
      <w:ind w:left="1418"/>
    </w:pPr>
  </w:style>
  <w:style w:type="paragraph" w:styleId="52">
    <w:name w:val="List Bullet 5"/>
    <w:basedOn w:val="42"/>
    <w:rsid w:val="00106014"/>
    <w:pPr>
      <w:ind w:left="1702"/>
    </w:pPr>
  </w:style>
  <w:style w:type="paragraph" w:customStyle="1" w:styleId="B2">
    <w:name w:val="B2"/>
    <w:basedOn w:val="24"/>
    <w:rsid w:val="00106014"/>
  </w:style>
  <w:style w:type="paragraph" w:customStyle="1" w:styleId="B3">
    <w:name w:val="B3"/>
    <w:basedOn w:val="32"/>
    <w:rsid w:val="00106014"/>
  </w:style>
  <w:style w:type="paragraph" w:customStyle="1" w:styleId="B4">
    <w:name w:val="B4"/>
    <w:basedOn w:val="41"/>
    <w:rsid w:val="00106014"/>
  </w:style>
  <w:style w:type="paragraph" w:customStyle="1" w:styleId="B5">
    <w:name w:val="B5"/>
    <w:basedOn w:val="51"/>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aa">
    <w:name w:val="index heading"/>
    <w:basedOn w:val="a"/>
    <w:next w:val="a"/>
    <w:semiHidden/>
    <w:rsid w:val="00106014"/>
    <w:pPr>
      <w:pBdr>
        <w:top w:val="single" w:sz="12" w:space="0" w:color="auto"/>
      </w:pBdr>
      <w:spacing w:before="360" w:after="240"/>
    </w:pPr>
    <w:rPr>
      <w:b/>
      <w:i/>
      <w:sz w:val="26"/>
    </w:rPr>
  </w:style>
  <w:style w:type="paragraph" w:customStyle="1" w:styleId="INDENT1">
    <w:name w:val="INDENT1"/>
    <w:basedOn w:val="a"/>
    <w:rsid w:val="00106014"/>
    <w:pPr>
      <w:ind w:left="851"/>
    </w:pPr>
  </w:style>
  <w:style w:type="paragraph" w:customStyle="1" w:styleId="INDENT2">
    <w:name w:val="INDENT2"/>
    <w:basedOn w:val="a"/>
    <w:rsid w:val="00106014"/>
    <w:pPr>
      <w:ind w:left="1135" w:hanging="284"/>
    </w:pPr>
  </w:style>
  <w:style w:type="paragraph" w:customStyle="1" w:styleId="INDENT3">
    <w:name w:val="INDENT3"/>
    <w:basedOn w:val="a"/>
    <w:rsid w:val="00106014"/>
    <w:pPr>
      <w:ind w:left="1701" w:hanging="567"/>
    </w:pPr>
  </w:style>
  <w:style w:type="paragraph" w:customStyle="1" w:styleId="FigureTitle">
    <w:name w:val="Figure_Title"/>
    <w:basedOn w:val="a"/>
    <w:next w:val="a"/>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6014"/>
    <w:pPr>
      <w:keepNext/>
      <w:keepLines/>
    </w:pPr>
    <w:rPr>
      <w:b/>
    </w:rPr>
  </w:style>
  <w:style w:type="paragraph" w:customStyle="1" w:styleId="enumlev2">
    <w:name w:val="enumlev2"/>
    <w:basedOn w:val="a"/>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06014"/>
    <w:pPr>
      <w:keepNext/>
      <w:keepLines/>
      <w:spacing w:before="240"/>
      <w:ind w:left="1418"/>
    </w:pPr>
    <w:rPr>
      <w:rFonts w:ascii="Arial" w:hAnsi="Arial"/>
      <w:b/>
      <w:sz w:val="36"/>
      <w:lang w:val="en-US"/>
    </w:rPr>
  </w:style>
  <w:style w:type="paragraph" w:styleId="ab">
    <w:name w:val="caption"/>
    <w:aliases w:val="cap"/>
    <w:basedOn w:val="a"/>
    <w:next w:val="a"/>
    <w:link w:val="Char0"/>
    <w:qFormat/>
    <w:rsid w:val="00106014"/>
    <w:pPr>
      <w:spacing w:before="120" w:after="120"/>
    </w:pPr>
    <w:rPr>
      <w:b/>
    </w:rPr>
  </w:style>
  <w:style w:type="character" w:styleId="ac">
    <w:name w:val="Hyperlink"/>
    <w:rsid w:val="00106014"/>
    <w:rPr>
      <w:color w:val="0000FF"/>
      <w:u w:val="single"/>
    </w:rPr>
  </w:style>
  <w:style w:type="character" w:styleId="ad">
    <w:name w:val="FollowedHyperlink"/>
    <w:rsid w:val="00106014"/>
    <w:rPr>
      <w:color w:val="800080"/>
      <w:u w:val="single"/>
    </w:rPr>
  </w:style>
  <w:style w:type="paragraph" w:styleId="ae">
    <w:name w:val="Document Map"/>
    <w:basedOn w:val="a"/>
    <w:semiHidden/>
    <w:rsid w:val="00106014"/>
    <w:pPr>
      <w:shd w:val="clear" w:color="auto" w:fill="000080"/>
    </w:pPr>
    <w:rPr>
      <w:rFonts w:ascii="Tahoma" w:hAnsi="Tahoma"/>
    </w:rPr>
  </w:style>
  <w:style w:type="paragraph" w:styleId="af">
    <w:name w:val="Plain Text"/>
    <w:basedOn w:val="a"/>
    <w:rsid w:val="00106014"/>
    <w:rPr>
      <w:rFonts w:ascii="Courier New" w:hAnsi="Courier New"/>
      <w:lang w:val="nb-NO"/>
    </w:rPr>
  </w:style>
  <w:style w:type="paragraph" w:customStyle="1" w:styleId="TAJ">
    <w:name w:val="TAJ"/>
    <w:basedOn w:val="TH"/>
    <w:rsid w:val="00106014"/>
  </w:style>
  <w:style w:type="paragraph" w:styleId="af0">
    <w:name w:val="Body Text"/>
    <w:basedOn w:val="a"/>
    <w:rsid w:val="00106014"/>
  </w:style>
  <w:style w:type="character" w:styleId="af1">
    <w:name w:val="annotation reference"/>
    <w:semiHidden/>
    <w:rsid w:val="00106014"/>
    <w:rPr>
      <w:sz w:val="16"/>
    </w:rPr>
  </w:style>
  <w:style w:type="paragraph" w:customStyle="1" w:styleId="Guidance">
    <w:name w:val="Guidance"/>
    <w:basedOn w:val="a"/>
    <w:rsid w:val="00106014"/>
    <w:rPr>
      <w:i/>
      <w:color w:val="0000FF"/>
    </w:rPr>
  </w:style>
  <w:style w:type="paragraph" w:styleId="af2">
    <w:name w:val="annotation text"/>
    <w:basedOn w:val="a"/>
    <w:link w:val="Char1"/>
    <w:semiHidden/>
    <w:rsid w:val="00106014"/>
  </w:style>
  <w:style w:type="paragraph" w:styleId="af3">
    <w:name w:val="Balloon Text"/>
    <w:basedOn w:val="a"/>
    <w:link w:val="Char2"/>
    <w:rsid w:val="005E7340"/>
    <w:pPr>
      <w:spacing w:after="0"/>
    </w:pPr>
    <w:rPr>
      <w:sz w:val="18"/>
      <w:szCs w:val="18"/>
    </w:rPr>
  </w:style>
  <w:style w:type="character" w:customStyle="1" w:styleId="Char2">
    <w:name w:val="批注框文本 Char"/>
    <w:basedOn w:val="a0"/>
    <w:link w:val="af3"/>
    <w:rsid w:val="005E7340"/>
    <w:rPr>
      <w:sz w:val="18"/>
      <w:szCs w:val="18"/>
      <w:lang w:val="en-GB" w:eastAsia="en-US"/>
    </w:rPr>
  </w:style>
  <w:style w:type="paragraph" w:styleId="af4">
    <w:name w:val="List Paragraph"/>
    <w:basedOn w:val="a"/>
    <w:uiPriority w:val="34"/>
    <w:qFormat/>
    <w:rsid w:val="00A13B22"/>
    <w:pPr>
      <w:overflowPunct w:val="0"/>
      <w:autoSpaceDE w:val="0"/>
      <w:autoSpaceDN w:val="0"/>
      <w:adjustRightInd w:val="0"/>
      <w:ind w:firstLineChars="200" w:firstLine="420"/>
      <w:textAlignment w:val="baseline"/>
    </w:pPr>
    <w:rPr>
      <w:rFonts w:eastAsia="Times New Roman"/>
    </w:rPr>
  </w:style>
  <w:style w:type="table" w:styleId="af5">
    <w:name w:val="Table Grid"/>
    <w:basedOn w:val="a1"/>
    <w:rsid w:val="00A13B22"/>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basedOn w:val="a0"/>
    <w:link w:val="TH"/>
    <w:qFormat/>
    <w:rsid w:val="00A13B22"/>
    <w:rPr>
      <w:rFonts w:ascii="Arial" w:hAnsi="Arial"/>
      <w:b/>
      <w:lang w:val="en-GB" w:eastAsia="en-US"/>
    </w:rPr>
  </w:style>
  <w:style w:type="paragraph" w:customStyle="1" w:styleId="Doc-title">
    <w:name w:val="Doc-title"/>
    <w:basedOn w:val="a"/>
    <w:next w:val="Doc-text2"/>
    <w:link w:val="Doc-titleChar"/>
    <w:qFormat/>
    <w:rsid w:val="00AB1AB1"/>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AB1A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B1AB1"/>
    <w:rPr>
      <w:rFonts w:ascii="Arial" w:eastAsia="MS Mincho" w:hAnsi="Arial"/>
      <w:szCs w:val="24"/>
      <w:lang w:val="en-GB" w:eastAsia="en-GB"/>
    </w:rPr>
  </w:style>
  <w:style w:type="character" w:customStyle="1" w:styleId="Doc-titleChar">
    <w:name w:val="Doc-title Char"/>
    <w:link w:val="Doc-title"/>
    <w:rsid w:val="00AB1AB1"/>
    <w:rPr>
      <w:rFonts w:ascii="Arial" w:eastAsia="MS Mincho" w:hAnsi="Arial"/>
      <w:noProof/>
      <w:szCs w:val="24"/>
      <w:lang w:val="en-GB" w:eastAsia="en-GB"/>
    </w:rPr>
  </w:style>
  <w:style w:type="paragraph" w:customStyle="1" w:styleId="00BodyText">
    <w:name w:val="00 BodyText"/>
    <w:basedOn w:val="a"/>
    <w:qFormat/>
    <w:rsid w:val="00AB1AB1"/>
    <w:pPr>
      <w:spacing w:after="220" w:line="259" w:lineRule="auto"/>
    </w:pPr>
    <w:rPr>
      <w:rFonts w:ascii="Arial" w:eastAsia="Times New Roman" w:hAnsi="Arial"/>
      <w:sz w:val="22"/>
      <w:lang w:val="en-US"/>
    </w:rPr>
  </w:style>
  <w:style w:type="paragraph" w:styleId="af6">
    <w:name w:val="Normal (Web)"/>
    <w:basedOn w:val="a"/>
    <w:uiPriority w:val="99"/>
    <w:semiHidden/>
    <w:unhideWhenUsed/>
    <w:rsid w:val="00D81C49"/>
    <w:pPr>
      <w:spacing w:before="100" w:beforeAutospacing="1" w:after="100" w:afterAutospacing="1"/>
    </w:pPr>
    <w:rPr>
      <w:rFonts w:ascii="SimSun" w:eastAsia="SimSun" w:hAnsi="SimSun" w:cs="SimSun"/>
      <w:sz w:val="24"/>
      <w:szCs w:val="24"/>
      <w:lang w:val="en-US" w:eastAsia="zh-CN"/>
    </w:rPr>
  </w:style>
  <w:style w:type="paragraph" w:styleId="af7">
    <w:name w:val="annotation subject"/>
    <w:basedOn w:val="af2"/>
    <w:next w:val="af2"/>
    <w:link w:val="Char3"/>
    <w:semiHidden/>
    <w:unhideWhenUsed/>
    <w:rsid w:val="00D3726E"/>
    <w:rPr>
      <w:b/>
      <w:bCs/>
    </w:rPr>
  </w:style>
  <w:style w:type="character" w:customStyle="1" w:styleId="Char1">
    <w:name w:val="批注文字 Char"/>
    <w:basedOn w:val="a0"/>
    <w:link w:val="af2"/>
    <w:semiHidden/>
    <w:rsid w:val="00D3726E"/>
    <w:rPr>
      <w:lang w:val="en-GB" w:eastAsia="en-US"/>
    </w:rPr>
  </w:style>
  <w:style w:type="character" w:customStyle="1" w:styleId="Char3">
    <w:name w:val="批注主题 Char"/>
    <w:basedOn w:val="Char1"/>
    <w:link w:val="af7"/>
    <w:semiHidden/>
    <w:rsid w:val="00D3726E"/>
    <w:rPr>
      <w:b/>
      <w:bCs/>
      <w:lang w:val="en-GB" w:eastAsia="en-US"/>
    </w:rPr>
  </w:style>
  <w:style w:type="paragraph" w:styleId="af8">
    <w:name w:val="Revision"/>
    <w:hidden/>
    <w:uiPriority w:val="99"/>
    <w:semiHidden/>
    <w:rsid w:val="00D3726E"/>
    <w:rPr>
      <w:lang w:val="en-GB" w:eastAsia="en-US"/>
    </w:rPr>
  </w:style>
  <w:style w:type="paragraph" w:customStyle="1" w:styleId="Tabletext">
    <w:name w:val="Table_text"/>
    <w:basedOn w:val="a"/>
    <w:link w:val="TabletextChar"/>
    <w:qFormat/>
    <w:rsid w:val="004E38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paragraph" w:customStyle="1" w:styleId="Tablehead">
    <w:name w:val="Table_head"/>
    <w:basedOn w:val="a"/>
    <w:link w:val="TableheadChar"/>
    <w:qFormat/>
    <w:rsid w:val="004E3854"/>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SimSun" w:hAnsi="Times New Roman Bold" w:cs="Times New Roman Bold"/>
      <w:b/>
    </w:rPr>
  </w:style>
  <w:style w:type="character" w:customStyle="1" w:styleId="TableheadChar">
    <w:name w:val="Table_head Char"/>
    <w:link w:val="Tablehead"/>
    <w:locked/>
    <w:rsid w:val="004E3854"/>
    <w:rPr>
      <w:rFonts w:ascii="Times New Roman Bold" w:eastAsia="SimSun" w:hAnsi="Times New Roman Bold" w:cs="Times New Roman Bold"/>
      <w:b/>
      <w:lang w:val="en-GB" w:eastAsia="en-US"/>
    </w:rPr>
  </w:style>
  <w:style w:type="character" w:customStyle="1" w:styleId="TabletextChar">
    <w:name w:val="Table_text Char"/>
    <w:link w:val="Tabletext"/>
    <w:locked/>
    <w:rsid w:val="004E3854"/>
    <w:rPr>
      <w:rFonts w:eastAsia="SimSun"/>
      <w:lang w:val="en-GB" w:eastAsia="en-US"/>
    </w:rPr>
  </w:style>
  <w:style w:type="character" w:customStyle="1" w:styleId="Char0">
    <w:name w:val="题注 Char"/>
    <w:aliases w:val="cap Char"/>
    <w:link w:val="ab"/>
    <w:rsid w:val="00E14F26"/>
    <w:rPr>
      <w:b/>
      <w:lang w:val="en-GB" w:eastAsia="en-US"/>
    </w:rPr>
  </w:style>
  <w:style w:type="character" w:customStyle="1" w:styleId="4Char">
    <w:name w:val="标题 4 Char"/>
    <w:basedOn w:val="a0"/>
    <w:link w:val="4"/>
    <w:rsid w:val="003E7D67"/>
    <w:rPr>
      <w:rFonts w:ascii="Arial" w:hAnsi="Arial"/>
      <w:sz w:val="24"/>
      <w:lang w:val="en-GB" w:eastAsia="en-US"/>
    </w:rPr>
  </w:style>
  <w:style w:type="character" w:customStyle="1" w:styleId="B1Zchn">
    <w:name w:val="B1 Zchn"/>
    <w:basedOn w:val="a0"/>
    <w:link w:val="B1"/>
    <w:rsid w:val="0095385F"/>
    <w:rPr>
      <w:lang w:val="en-GB" w:eastAsia="en-US"/>
    </w:rPr>
  </w:style>
  <w:style w:type="character" w:customStyle="1" w:styleId="TFChar">
    <w:name w:val="TF Char"/>
    <w:basedOn w:val="a0"/>
    <w:link w:val="TF"/>
    <w:rsid w:val="0095385F"/>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294348"/>
    <w:rPr>
      <w:rFonts w:ascii="Arial" w:hAnsi="Arial"/>
      <w:b/>
      <w:noProof/>
      <w:sz w:val="18"/>
      <w:lang w:val="en-GB" w:eastAsia="en-US"/>
    </w:rPr>
  </w:style>
  <w:style w:type="character" w:customStyle="1" w:styleId="TACChar">
    <w:name w:val="TAC Char"/>
    <w:basedOn w:val="a0"/>
    <w:link w:val="TAC"/>
    <w:rsid w:val="00294348"/>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84503410">
      <w:bodyDiv w:val="1"/>
      <w:marLeft w:val="0"/>
      <w:marRight w:val="0"/>
      <w:marTop w:val="0"/>
      <w:marBottom w:val="0"/>
      <w:divBdr>
        <w:top w:val="none" w:sz="0" w:space="0" w:color="auto"/>
        <w:left w:val="none" w:sz="0" w:space="0" w:color="auto"/>
        <w:bottom w:val="none" w:sz="0" w:space="0" w:color="auto"/>
        <w:right w:val="none" w:sz="0" w:space="0" w:color="auto"/>
      </w:divBdr>
    </w:div>
    <w:div w:id="102725615">
      <w:bodyDiv w:val="1"/>
      <w:marLeft w:val="0"/>
      <w:marRight w:val="0"/>
      <w:marTop w:val="0"/>
      <w:marBottom w:val="0"/>
      <w:divBdr>
        <w:top w:val="none" w:sz="0" w:space="0" w:color="auto"/>
        <w:left w:val="none" w:sz="0" w:space="0" w:color="auto"/>
        <w:bottom w:val="none" w:sz="0" w:space="0" w:color="auto"/>
        <w:right w:val="none" w:sz="0" w:space="0" w:color="auto"/>
      </w:divBdr>
    </w:div>
    <w:div w:id="105544225">
      <w:bodyDiv w:val="1"/>
      <w:marLeft w:val="0"/>
      <w:marRight w:val="0"/>
      <w:marTop w:val="0"/>
      <w:marBottom w:val="0"/>
      <w:divBdr>
        <w:top w:val="none" w:sz="0" w:space="0" w:color="auto"/>
        <w:left w:val="none" w:sz="0" w:space="0" w:color="auto"/>
        <w:bottom w:val="none" w:sz="0" w:space="0" w:color="auto"/>
        <w:right w:val="none" w:sz="0" w:space="0" w:color="auto"/>
      </w:divBdr>
    </w:div>
    <w:div w:id="184490920">
      <w:bodyDiv w:val="1"/>
      <w:marLeft w:val="0"/>
      <w:marRight w:val="0"/>
      <w:marTop w:val="0"/>
      <w:marBottom w:val="0"/>
      <w:divBdr>
        <w:top w:val="none" w:sz="0" w:space="0" w:color="auto"/>
        <w:left w:val="none" w:sz="0" w:space="0" w:color="auto"/>
        <w:bottom w:val="none" w:sz="0" w:space="0" w:color="auto"/>
        <w:right w:val="none" w:sz="0" w:space="0" w:color="auto"/>
      </w:divBdr>
    </w:div>
    <w:div w:id="194394541">
      <w:bodyDiv w:val="1"/>
      <w:marLeft w:val="0"/>
      <w:marRight w:val="0"/>
      <w:marTop w:val="0"/>
      <w:marBottom w:val="0"/>
      <w:divBdr>
        <w:top w:val="none" w:sz="0" w:space="0" w:color="auto"/>
        <w:left w:val="none" w:sz="0" w:space="0" w:color="auto"/>
        <w:bottom w:val="none" w:sz="0" w:space="0" w:color="auto"/>
        <w:right w:val="none" w:sz="0" w:space="0" w:color="auto"/>
      </w:divBdr>
    </w:div>
    <w:div w:id="208029186">
      <w:bodyDiv w:val="1"/>
      <w:marLeft w:val="0"/>
      <w:marRight w:val="0"/>
      <w:marTop w:val="0"/>
      <w:marBottom w:val="0"/>
      <w:divBdr>
        <w:top w:val="none" w:sz="0" w:space="0" w:color="auto"/>
        <w:left w:val="none" w:sz="0" w:space="0" w:color="auto"/>
        <w:bottom w:val="none" w:sz="0" w:space="0" w:color="auto"/>
        <w:right w:val="none" w:sz="0" w:space="0" w:color="auto"/>
      </w:divBdr>
    </w:div>
    <w:div w:id="237327868">
      <w:bodyDiv w:val="1"/>
      <w:marLeft w:val="0"/>
      <w:marRight w:val="0"/>
      <w:marTop w:val="0"/>
      <w:marBottom w:val="0"/>
      <w:divBdr>
        <w:top w:val="none" w:sz="0" w:space="0" w:color="auto"/>
        <w:left w:val="none" w:sz="0" w:space="0" w:color="auto"/>
        <w:bottom w:val="none" w:sz="0" w:space="0" w:color="auto"/>
        <w:right w:val="none" w:sz="0" w:space="0" w:color="auto"/>
      </w:divBdr>
    </w:div>
    <w:div w:id="268200439">
      <w:bodyDiv w:val="1"/>
      <w:marLeft w:val="0"/>
      <w:marRight w:val="0"/>
      <w:marTop w:val="0"/>
      <w:marBottom w:val="0"/>
      <w:divBdr>
        <w:top w:val="none" w:sz="0" w:space="0" w:color="auto"/>
        <w:left w:val="none" w:sz="0" w:space="0" w:color="auto"/>
        <w:bottom w:val="none" w:sz="0" w:space="0" w:color="auto"/>
        <w:right w:val="none" w:sz="0" w:space="0" w:color="auto"/>
      </w:divBdr>
    </w:div>
    <w:div w:id="277494991">
      <w:bodyDiv w:val="1"/>
      <w:marLeft w:val="0"/>
      <w:marRight w:val="0"/>
      <w:marTop w:val="0"/>
      <w:marBottom w:val="0"/>
      <w:divBdr>
        <w:top w:val="none" w:sz="0" w:space="0" w:color="auto"/>
        <w:left w:val="none" w:sz="0" w:space="0" w:color="auto"/>
        <w:bottom w:val="none" w:sz="0" w:space="0" w:color="auto"/>
        <w:right w:val="none" w:sz="0" w:space="0" w:color="auto"/>
      </w:divBdr>
    </w:div>
    <w:div w:id="375937517">
      <w:bodyDiv w:val="1"/>
      <w:marLeft w:val="0"/>
      <w:marRight w:val="0"/>
      <w:marTop w:val="0"/>
      <w:marBottom w:val="0"/>
      <w:divBdr>
        <w:top w:val="none" w:sz="0" w:space="0" w:color="auto"/>
        <w:left w:val="none" w:sz="0" w:space="0" w:color="auto"/>
        <w:bottom w:val="none" w:sz="0" w:space="0" w:color="auto"/>
        <w:right w:val="none" w:sz="0" w:space="0" w:color="auto"/>
      </w:divBdr>
    </w:div>
    <w:div w:id="398941869">
      <w:bodyDiv w:val="1"/>
      <w:marLeft w:val="0"/>
      <w:marRight w:val="0"/>
      <w:marTop w:val="0"/>
      <w:marBottom w:val="0"/>
      <w:divBdr>
        <w:top w:val="none" w:sz="0" w:space="0" w:color="auto"/>
        <w:left w:val="none" w:sz="0" w:space="0" w:color="auto"/>
        <w:bottom w:val="none" w:sz="0" w:space="0" w:color="auto"/>
        <w:right w:val="none" w:sz="0" w:space="0" w:color="auto"/>
      </w:divBdr>
    </w:div>
    <w:div w:id="428427929">
      <w:bodyDiv w:val="1"/>
      <w:marLeft w:val="0"/>
      <w:marRight w:val="0"/>
      <w:marTop w:val="0"/>
      <w:marBottom w:val="0"/>
      <w:divBdr>
        <w:top w:val="none" w:sz="0" w:space="0" w:color="auto"/>
        <w:left w:val="none" w:sz="0" w:space="0" w:color="auto"/>
        <w:bottom w:val="none" w:sz="0" w:space="0" w:color="auto"/>
        <w:right w:val="none" w:sz="0" w:space="0" w:color="auto"/>
      </w:divBdr>
    </w:div>
    <w:div w:id="450057726">
      <w:bodyDiv w:val="1"/>
      <w:marLeft w:val="0"/>
      <w:marRight w:val="0"/>
      <w:marTop w:val="0"/>
      <w:marBottom w:val="0"/>
      <w:divBdr>
        <w:top w:val="none" w:sz="0" w:space="0" w:color="auto"/>
        <w:left w:val="none" w:sz="0" w:space="0" w:color="auto"/>
        <w:bottom w:val="none" w:sz="0" w:space="0" w:color="auto"/>
        <w:right w:val="none" w:sz="0" w:space="0" w:color="auto"/>
      </w:divBdr>
    </w:div>
    <w:div w:id="499807373">
      <w:bodyDiv w:val="1"/>
      <w:marLeft w:val="0"/>
      <w:marRight w:val="0"/>
      <w:marTop w:val="0"/>
      <w:marBottom w:val="0"/>
      <w:divBdr>
        <w:top w:val="none" w:sz="0" w:space="0" w:color="auto"/>
        <w:left w:val="none" w:sz="0" w:space="0" w:color="auto"/>
        <w:bottom w:val="none" w:sz="0" w:space="0" w:color="auto"/>
        <w:right w:val="none" w:sz="0" w:space="0" w:color="auto"/>
      </w:divBdr>
    </w:div>
    <w:div w:id="538782424">
      <w:bodyDiv w:val="1"/>
      <w:marLeft w:val="0"/>
      <w:marRight w:val="0"/>
      <w:marTop w:val="0"/>
      <w:marBottom w:val="0"/>
      <w:divBdr>
        <w:top w:val="none" w:sz="0" w:space="0" w:color="auto"/>
        <w:left w:val="none" w:sz="0" w:space="0" w:color="auto"/>
        <w:bottom w:val="none" w:sz="0" w:space="0" w:color="auto"/>
        <w:right w:val="none" w:sz="0" w:space="0" w:color="auto"/>
      </w:divBdr>
    </w:div>
    <w:div w:id="568734029">
      <w:bodyDiv w:val="1"/>
      <w:marLeft w:val="0"/>
      <w:marRight w:val="0"/>
      <w:marTop w:val="0"/>
      <w:marBottom w:val="0"/>
      <w:divBdr>
        <w:top w:val="none" w:sz="0" w:space="0" w:color="auto"/>
        <w:left w:val="none" w:sz="0" w:space="0" w:color="auto"/>
        <w:bottom w:val="none" w:sz="0" w:space="0" w:color="auto"/>
        <w:right w:val="none" w:sz="0" w:space="0" w:color="auto"/>
      </w:divBdr>
    </w:div>
    <w:div w:id="618296751">
      <w:bodyDiv w:val="1"/>
      <w:marLeft w:val="0"/>
      <w:marRight w:val="0"/>
      <w:marTop w:val="0"/>
      <w:marBottom w:val="0"/>
      <w:divBdr>
        <w:top w:val="none" w:sz="0" w:space="0" w:color="auto"/>
        <w:left w:val="none" w:sz="0" w:space="0" w:color="auto"/>
        <w:bottom w:val="none" w:sz="0" w:space="0" w:color="auto"/>
        <w:right w:val="none" w:sz="0" w:space="0" w:color="auto"/>
      </w:divBdr>
    </w:div>
    <w:div w:id="708456906">
      <w:bodyDiv w:val="1"/>
      <w:marLeft w:val="0"/>
      <w:marRight w:val="0"/>
      <w:marTop w:val="0"/>
      <w:marBottom w:val="0"/>
      <w:divBdr>
        <w:top w:val="none" w:sz="0" w:space="0" w:color="auto"/>
        <w:left w:val="none" w:sz="0" w:space="0" w:color="auto"/>
        <w:bottom w:val="none" w:sz="0" w:space="0" w:color="auto"/>
        <w:right w:val="none" w:sz="0" w:space="0" w:color="auto"/>
      </w:divBdr>
    </w:div>
    <w:div w:id="710224624">
      <w:bodyDiv w:val="1"/>
      <w:marLeft w:val="0"/>
      <w:marRight w:val="0"/>
      <w:marTop w:val="0"/>
      <w:marBottom w:val="0"/>
      <w:divBdr>
        <w:top w:val="none" w:sz="0" w:space="0" w:color="auto"/>
        <w:left w:val="none" w:sz="0" w:space="0" w:color="auto"/>
        <w:bottom w:val="none" w:sz="0" w:space="0" w:color="auto"/>
        <w:right w:val="none" w:sz="0" w:space="0" w:color="auto"/>
      </w:divBdr>
    </w:div>
    <w:div w:id="718013964">
      <w:bodyDiv w:val="1"/>
      <w:marLeft w:val="0"/>
      <w:marRight w:val="0"/>
      <w:marTop w:val="0"/>
      <w:marBottom w:val="0"/>
      <w:divBdr>
        <w:top w:val="none" w:sz="0" w:space="0" w:color="auto"/>
        <w:left w:val="none" w:sz="0" w:space="0" w:color="auto"/>
        <w:bottom w:val="none" w:sz="0" w:space="0" w:color="auto"/>
        <w:right w:val="none" w:sz="0" w:space="0" w:color="auto"/>
      </w:divBdr>
    </w:div>
    <w:div w:id="764766033">
      <w:bodyDiv w:val="1"/>
      <w:marLeft w:val="0"/>
      <w:marRight w:val="0"/>
      <w:marTop w:val="0"/>
      <w:marBottom w:val="0"/>
      <w:divBdr>
        <w:top w:val="none" w:sz="0" w:space="0" w:color="auto"/>
        <w:left w:val="none" w:sz="0" w:space="0" w:color="auto"/>
        <w:bottom w:val="none" w:sz="0" w:space="0" w:color="auto"/>
        <w:right w:val="none" w:sz="0" w:space="0" w:color="auto"/>
      </w:divBdr>
    </w:div>
    <w:div w:id="780681526">
      <w:bodyDiv w:val="1"/>
      <w:marLeft w:val="0"/>
      <w:marRight w:val="0"/>
      <w:marTop w:val="0"/>
      <w:marBottom w:val="0"/>
      <w:divBdr>
        <w:top w:val="none" w:sz="0" w:space="0" w:color="auto"/>
        <w:left w:val="none" w:sz="0" w:space="0" w:color="auto"/>
        <w:bottom w:val="none" w:sz="0" w:space="0" w:color="auto"/>
        <w:right w:val="none" w:sz="0" w:space="0" w:color="auto"/>
      </w:divBdr>
    </w:div>
    <w:div w:id="782769876">
      <w:bodyDiv w:val="1"/>
      <w:marLeft w:val="0"/>
      <w:marRight w:val="0"/>
      <w:marTop w:val="0"/>
      <w:marBottom w:val="0"/>
      <w:divBdr>
        <w:top w:val="none" w:sz="0" w:space="0" w:color="auto"/>
        <w:left w:val="none" w:sz="0" w:space="0" w:color="auto"/>
        <w:bottom w:val="none" w:sz="0" w:space="0" w:color="auto"/>
        <w:right w:val="none" w:sz="0" w:space="0" w:color="auto"/>
      </w:divBdr>
    </w:div>
    <w:div w:id="827984430">
      <w:bodyDiv w:val="1"/>
      <w:marLeft w:val="0"/>
      <w:marRight w:val="0"/>
      <w:marTop w:val="0"/>
      <w:marBottom w:val="0"/>
      <w:divBdr>
        <w:top w:val="none" w:sz="0" w:space="0" w:color="auto"/>
        <w:left w:val="none" w:sz="0" w:space="0" w:color="auto"/>
        <w:bottom w:val="none" w:sz="0" w:space="0" w:color="auto"/>
        <w:right w:val="none" w:sz="0" w:space="0" w:color="auto"/>
      </w:divBdr>
    </w:div>
    <w:div w:id="899245496">
      <w:bodyDiv w:val="1"/>
      <w:marLeft w:val="0"/>
      <w:marRight w:val="0"/>
      <w:marTop w:val="0"/>
      <w:marBottom w:val="0"/>
      <w:divBdr>
        <w:top w:val="none" w:sz="0" w:space="0" w:color="auto"/>
        <w:left w:val="none" w:sz="0" w:space="0" w:color="auto"/>
        <w:bottom w:val="none" w:sz="0" w:space="0" w:color="auto"/>
        <w:right w:val="none" w:sz="0" w:space="0" w:color="auto"/>
      </w:divBdr>
    </w:div>
    <w:div w:id="1012731387">
      <w:bodyDiv w:val="1"/>
      <w:marLeft w:val="0"/>
      <w:marRight w:val="0"/>
      <w:marTop w:val="0"/>
      <w:marBottom w:val="0"/>
      <w:divBdr>
        <w:top w:val="none" w:sz="0" w:space="0" w:color="auto"/>
        <w:left w:val="none" w:sz="0" w:space="0" w:color="auto"/>
        <w:bottom w:val="none" w:sz="0" w:space="0" w:color="auto"/>
        <w:right w:val="none" w:sz="0" w:space="0" w:color="auto"/>
      </w:divBdr>
    </w:div>
    <w:div w:id="1150173945">
      <w:bodyDiv w:val="1"/>
      <w:marLeft w:val="0"/>
      <w:marRight w:val="0"/>
      <w:marTop w:val="0"/>
      <w:marBottom w:val="0"/>
      <w:divBdr>
        <w:top w:val="none" w:sz="0" w:space="0" w:color="auto"/>
        <w:left w:val="none" w:sz="0" w:space="0" w:color="auto"/>
        <w:bottom w:val="none" w:sz="0" w:space="0" w:color="auto"/>
        <w:right w:val="none" w:sz="0" w:space="0" w:color="auto"/>
      </w:divBdr>
    </w:div>
    <w:div w:id="1274944127">
      <w:bodyDiv w:val="1"/>
      <w:marLeft w:val="0"/>
      <w:marRight w:val="0"/>
      <w:marTop w:val="0"/>
      <w:marBottom w:val="0"/>
      <w:divBdr>
        <w:top w:val="none" w:sz="0" w:space="0" w:color="auto"/>
        <w:left w:val="none" w:sz="0" w:space="0" w:color="auto"/>
        <w:bottom w:val="none" w:sz="0" w:space="0" w:color="auto"/>
        <w:right w:val="none" w:sz="0" w:space="0" w:color="auto"/>
      </w:divBdr>
    </w:div>
    <w:div w:id="1365406094">
      <w:bodyDiv w:val="1"/>
      <w:marLeft w:val="0"/>
      <w:marRight w:val="0"/>
      <w:marTop w:val="0"/>
      <w:marBottom w:val="0"/>
      <w:divBdr>
        <w:top w:val="none" w:sz="0" w:space="0" w:color="auto"/>
        <w:left w:val="none" w:sz="0" w:space="0" w:color="auto"/>
        <w:bottom w:val="none" w:sz="0" w:space="0" w:color="auto"/>
        <w:right w:val="none" w:sz="0" w:space="0" w:color="auto"/>
      </w:divBdr>
    </w:div>
    <w:div w:id="1396902223">
      <w:bodyDiv w:val="1"/>
      <w:marLeft w:val="0"/>
      <w:marRight w:val="0"/>
      <w:marTop w:val="0"/>
      <w:marBottom w:val="0"/>
      <w:divBdr>
        <w:top w:val="none" w:sz="0" w:space="0" w:color="auto"/>
        <w:left w:val="none" w:sz="0" w:space="0" w:color="auto"/>
        <w:bottom w:val="none" w:sz="0" w:space="0" w:color="auto"/>
        <w:right w:val="none" w:sz="0" w:space="0" w:color="auto"/>
      </w:divBdr>
    </w:div>
    <w:div w:id="1421178081">
      <w:bodyDiv w:val="1"/>
      <w:marLeft w:val="0"/>
      <w:marRight w:val="0"/>
      <w:marTop w:val="0"/>
      <w:marBottom w:val="0"/>
      <w:divBdr>
        <w:top w:val="none" w:sz="0" w:space="0" w:color="auto"/>
        <w:left w:val="none" w:sz="0" w:space="0" w:color="auto"/>
        <w:bottom w:val="none" w:sz="0" w:space="0" w:color="auto"/>
        <w:right w:val="none" w:sz="0" w:space="0" w:color="auto"/>
      </w:divBdr>
    </w:div>
    <w:div w:id="1507210773">
      <w:bodyDiv w:val="1"/>
      <w:marLeft w:val="0"/>
      <w:marRight w:val="0"/>
      <w:marTop w:val="0"/>
      <w:marBottom w:val="0"/>
      <w:divBdr>
        <w:top w:val="none" w:sz="0" w:space="0" w:color="auto"/>
        <w:left w:val="none" w:sz="0" w:space="0" w:color="auto"/>
        <w:bottom w:val="none" w:sz="0" w:space="0" w:color="auto"/>
        <w:right w:val="none" w:sz="0" w:space="0" w:color="auto"/>
      </w:divBdr>
    </w:div>
    <w:div w:id="1524780245">
      <w:bodyDiv w:val="1"/>
      <w:marLeft w:val="0"/>
      <w:marRight w:val="0"/>
      <w:marTop w:val="0"/>
      <w:marBottom w:val="0"/>
      <w:divBdr>
        <w:top w:val="none" w:sz="0" w:space="0" w:color="auto"/>
        <w:left w:val="none" w:sz="0" w:space="0" w:color="auto"/>
        <w:bottom w:val="none" w:sz="0" w:space="0" w:color="auto"/>
        <w:right w:val="none" w:sz="0" w:space="0" w:color="auto"/>
      </w:divBdr>
    </w:div>
    <w:div w:id="1641499242">
      <w:bodyDiv w:val="1"/>
      <w:marLeft w:val="0"/>
      <w:marRight w:val="0"/>
      <w:marTop w:val="0"/>
      <w:marBottom w:val="0"/>
      <w:divBdr>
        <w:top w:val="none" w:sz="0" w:space="0" w:color="auto"/>
        <w:left w:val="none" w:sz="0" w:space="0" w:color="auto"/>
        <w:bottom w:val="none" w:sz="0" w:space="0" w:color="auto"/>
        <w:right w:val="none" w:sz="0" w:space="0" w:color="auto"/>
      </w:divBdr>
    </w:div>
    <w:div w:id="1666854915">
      <w:bodyDiv w:val="1"/>
      <w:marLeft w:val="0"/>
      <w:marRight w:val="0"/>
      <w:marTop w:val="0"/>
      <w:marBottom w:val="0"/>
      <w:divBdr>
        <w:top w:val="none" w:sz="0" w:space="0" w:color="auto"/>
        <w:left w:val="none" w:sz="0" w:space="0" w:color="auto"/>
        <w:bottom w:val="none" w:sz="0" w:space="0" w:color="auto"/>
        <w:right w:val="none" w:sz="0" w:space="0" w:color="auto"/>
      </w:divBdr>
    </w:div>
    <w:div w:id="1675302006">
      <w:bodyDiv w:val="1"/>
      <w:marLeft w:val="0"/>
      <w:marRight w:val="0"/>
      <w:marTop w:val="0"/>
      <w:marBottom w:val="0"/>
      <w:divBdr>
        <w:top w:val="none" w:sz="0" w:space="0" w:color="auto"/>
        <w:left w:val="none" w:sz="0" w:space="0" w:color="auto"/>
        <w:bottom w:val="none" w:sz="0" w:space="0" w:color="auto"/>
        <w:right w:val="none" w:sz="0" w:space="0" w:color="auto"/>
      </w:divBdr>
    </w:div>
    <w:div w:id="1807888046">
      <w:bodyDiv w:val="1"/>
      <w:marLeft w:val="0"/>
      <w:marRight w:val="0"/>
      <w:marTop w:val="0"/>
      <w:marBottom w:val="0"/>
      <w:divBdr>
        <w:top w:val="none" w:sz="0" w:space="0" w:color="auto"/>
        <w:left w:val="none" w:sz="0" w:space="0" w:color="auto"/>
        <w:bottom w:val="none" w:sz="0" w:space="0" w:color="auto"/>
        <w:right w:val="none" w:sz="0" w:space="0" w:color="auto"/>
      </w:divBdr>
    </w:div>
    <w:div w:id="1835486833">
      <w:bodyDiv w:val="1"/>
      <w:marLeft w:val="0"/>
      <w:marRight w:val="0"/>
      <w:marTop w:val="0"/>
      <w:marBottom w:val="0"/>
      <w:divBdr>
        <w:top w:val="none" w:sz="0" w:space="0" w:color="auto"/>
        <w:left w:val="none" w:sz="0" w:space="0" w:color="auto"/>
        <w:bottom w:val="none" w:sz="0" w:space="0" w:color="auto"/>
        <w:right w:val="none" w:sz="0" w:space="0" w:color="auto"/>
      </w:divBdr>
    </w:div>
    <w:div w:id="1836339057">
      <w:bodyDiv w:val="1"/>
      <w:marLeft w:val="0"/>
      <w:marRight w:val="0"/>
      <w:marTop w:val="0"/>
      <w:marBottom w:val="0"/>
      <w:divBdr>
        <w:top w:val="none" w:sz="0" w:space="0" w:color="auto"/>
        <w:left w:val="none" w:sz="0" w:space="0" w:color="auto"/>
        <w:bottom w:val="none" w:sz="0" w:space="0" w:color="auto"/>
        <w:right w:val="none" w:sz="0" w:space="0" w:color="auto"/>
      </w:divBdr>
    </w:div>
    <w:div w:id="1839881608">
      <w:bodyDiv w:val="1"/>
      <w:marLeft w:val="0"/>
      <w:marRight w:val="0"/>
      <w:marTop w:val="0"/>
      <w:marBottom w:val="0"/>
      <w:divBdr>
        <w:top w:val="none" w:sz="0" w:space="0" w:color="auto"/>
        <w:left w:val="none" w:sz="0" w:space="0" w:color="auto"/>
        <w:bottom w:val="none" w:sz="0" w:space="0" w:color="auto"/>
        <w:right w:val="none" w:sz="0" w:space="0" w:color="auto"/>
      </w:divBdr>
    </w:div>
    <w:div w:id="1841432648">
      <w:bodyDiv w:val="1"/>
      <w:marLeft w:val="0"/>
      <w:marRight w:val="0"/>
      <w:marTop w:val="0"/>
      <w:marBottom w:val="0"/>
      <w:divBdr>
        <w:top w:val="none" w:sz="0" w:space="0" w:color="auto"/>
        <w:left w:val="none" w:sz="0" w:space="0" w:color="auto"/>
        <w:bottom w:val="none" w:sz="0" w:space="0" w:color="auto"/>
        <w:right w:val="none" w:sz="0" w:space="0" w:color="auto"/>
      </w:divBdr>
    </w:div>
    <w:div w:id="188344404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162889">
      <w:bodyDiv w:val="1"/>
      <w:marLeft w:val="0"/>
      <w:marRight w:val="0"/>
      <w:marTop w:val="0"/>
      <w:marBottom w:val="0"/>
      <w:divBdr>
        <w:top w:val="none" w:sz="0" w:space="0" w:color="auto"/>
        <w:left w:val="none" w:sz="0" w:space="0" w:color="auto"/>
        <w:bottom w:val="none" w:sz="0" w:space="0" w:color="auto"/>
        <w:right w:val="none" w:sz="0" w:space="0" w:color="auto"/>
      </w:divBdr>
    </w:div>
    <w:div w:id="2026907803">
      <w:bodyDiv w:val="1"/>
      <w:marLeft w:val="0"/>
      <w:marRight w:val="0"/>
      <w:marTop w:val="0"/>
      <w:marBottom w:val="0"/>
      <w:divBdr>
        <w:top w:val="none" w:sz="0" w:space="0" w:color="auto"/>
        <w:left w:val="none" w:sz="0" w:space="0" w:color="auto"/>
        <w:bottom w:val="none" w:sz="0" w:space="0" w:color="auto"/>
        <w:right w:val="none" w:sz="0" w:space="0" w:color="auto"/>
      </w:divBdr>
    </w:div>
    <w:div w:id="2027978121">
      <w:bodyDiv w:val="1"/>
      <w:marLeft w:val="0"/>
      <w:marRight w:val="0"/>
      <w:marTop w:val="0"/>
      <w:marBottom w:val="0"/>
      <w:divBdr>
        <w:top w:val="none" w:sz="0" w:space="0" w:color="auto"/>
        <w:left w:val="none" w:sz="0" w:space="0" w:color="auto"/>
        <w:bottom w:val="none" w:sz="0" w:space="0" w:color="auto"/>
        <w:right w:val="none" w:sz="0" w:space="0" w:color="auto"/>
      </w:divBdr>
    </w:div>
    <w:div w:id="208471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FE2DA-35BA-4057-A764-5F77AD294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1312</Words>
  <Characters>7479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8774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3GPP</cp:lastModifiedBy>
  <cp:revision>8</cp:revision>
  <dcterms:created xsi:type="dcterms:W3CDTF">2018-09-10T12:05:00Z</dcterms:created>
  <dcterms:modified xsi:type="dcterms:W3CDTF">2018-09-10T12:09:00Z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(3)H17cR6ohbE/wRpEfXmL1I7rywE1e3rgMDN14/SvKFV0oymu17J2hmE1c67TP/csuugW2WYdM
leGXd7+N/X3nULHVe6X4uUbqgFf1sh6y/ZQGWQsV/LnzYYutSOD1iAxhA7lUNwv+U2EK/Sqj
vmY3LMiecJy5+88xoMIzSeHx8BQehegWfyZaThL3tClMlU4AD/+D1V5CPsyI8UnpQKN9h7pW
MS0ZCqOebI9Efj8NSr</vt:lpwstr>
  </property>
  <property fmtid="{D5CDD505-2E9C-101B-9397-08002B2CF9AE}" pid="3" name="_2015_ms_pID_7253431">
    <vt:lpwstr>a4MghTW0H/cUqeAdqukn2NXXlegjti7wmkTPJlhIYPDdfo2veYx2Jr
5q/3/MMTikr6NS+5MW8N5mb2j9yWhKfxt3c3uVTKy0bHmSMKxwJQ/Jt4vH9HDEcuXJga98Xd
UQEWfgHml57ciMdXq9+e1IlBng6NnWOL5qZ2aDyuhkF9P/zadtkgArueO1w2aRz3405uxX3c
AJ3BAJnoWpTG0OSYa3NSVMSmOh0BIWyaYQd3</vt:lpwstr>
  </property>
  <property fmtid="{D5CDD505-2E9C-101B-9397-08002B2CF9AE}" pid="4" name="_2015_ms_pID_7253432">
    <vt:lpwstr>ByY+8v2gO5TGXOZq60gmQs8=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1536581094</vt:lpwstr>
  </property>
</Properties>
</file>